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EF322" w14:textId="5525C141" w:rsidR="00477C44" w:rsidRPr="00B95F70" w:rsidRDefault="00477C44" w:rsidP="00477C44">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sidR="00FB67E8" w:rsidRPr="00FB67E8">
        <w:rPr>
          <w:rFonts w:ascii="Arial" w:eastAsia="MS Mincho" w:hAnsi="Arial" w:cs="Arial"/>
          <w:b/>
          <w:sz w:val="24"/>
          <w:szCs w:val="24"/>
          <w:lang w:val="en-US"/>
        </w:rPr>
        <w:t>AH-1801</w:t>
      </w:r>
      <w:r w:rsidRPr="00B95F70">
        <w:rPr>
          <w:rFonts w:ascii="Arial" w:eastAsia="MS Mincho" w:hAnsi="Arial" w:cs="Arial"/>
          <w:b/>
          <w:sz w:val="24"/>
          <w:szCs w:val="24"/>
          <w:lang w:val="en-US"/>
        </w:rPr>
        <w:tab/>
      </w:r>
      <w:r w:rsidR="00860A50">
        <w:rPr>
          <w:rFonts w:ascii="Arial" w:eastAsia="MS Mincho" w:hAnsi="Arial" w:cs="Arial"/>
          <w:b/>
          <w:sz w:val="24"/>
          <w:szCs w:val="24"/>
          <w:lang w:val="en-US"/>
        </w:rPr>
        <w:t>R4-1801283</w:t>
      </w:r>
    </w:p>
    <w:p w14:paraId="46024C4C" w14:textId="7CFF4DAE" w:rsidR="00477C44" w:rsidRPr="00B95F70" w:rsidRDefault="00FB67E8" w:rsidP="00477C44">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San Diego</w:t>
      </w:r>
      <w:r w:rsidR="00477C44">
        <w:rPr>
          <w:rFonts w:ascii="Arial" w:hAnsi="Arial" w:cs="Arial"/>
          <w:b/>
          <w:sz w:val="24"/>
          <w:szCs w:val="24"/>
          <w:lang w:val="en-US" w:eastAsia="zh-CN"/>
        </w:rPr>
        <w:t xml:space="preserve">, </w:t>
      </w:r>
      <w:r>
        <w:rPr>
          <w:rFonts w:ascii="Arial" w:hAnsi="Arial" w:cs="Arial"/>
          <w:b/>
          <w:sz w:val="24"/>
          <w:szCs w:val="24"/>
          <w:lang w:val="en-US" w:eastAsia="zh-CN"/>
        </w:rPr>
        <w:t>CA</w:t>
      </w:r>
      <w:r w:rsidR="00477C44">
        <w:rPr>
          <w:rFonts w:ascii="Arial" w:hAnsi="Arial" w:cs="Arial"/>
          <w:b/>
          <w:sz w:val="24"/>
          <w:szCs w:val="24"/>
          <w:lang w:val="en-US" w:eastAsia="zh-CN"/>
        </w:rPr>
        <w:t xml:space="preserve">, USA, </w:t>
      </w:r>
      <w:r>
        <w:rPr>
          <w:rFonts w:ascii="Arial" w:hAnsi="Arial" w:cs="Arial"/>
          <w:b/>
          <w:sz w:val="24"/>
          <w:szCs w:val="24"/>
          <w:lang w:val="en-US" w:eastAsia="zh-CN"/>
        </w:rPr>
        <w:t>22</w:t>
      </w:r>
      <w:r w:rsidR="00477C44" w:rsidRPr="00D74570">
        <w:rPr>
          <w:rFonts w:ascii="Arial" w:hAnsi="Arial" w:cs="Arial"/>
          <w:b/>
          <w:sz w:val="24"/>
          <w:szCs w:val="24"/>
          <w:lang w:val="en-US" w:eastAsia="zh-CN"/>
        </w:rPr>
        <w:t xml:space="preserve"> </w:t>
      </w:r>
      <w:r>
        <w:rPr>
          <w:rFonts w:ascii="Arial" w:hAnsi="Arial" w:cs="Arial"/>
          <w:b/>
          <w:sz w:val="24"/>
          <w:szCs w:val="24"/>
          <w:lang w:val="en-US" w:eastAsia="zh-CN"/>
        </w:rPr>
        <w:t>– 26 Jan, 2018</w:t>
      </w:r>
      <w:r w:rsidR="00477C44" w:rsidRPr="00B95F70">
        <w:rPr>
          <w:rFonts w:ascii="Arial" w:hAnsi="Arial" w:cs="Arial"/>
          <w:b/>
          <w:sz w:val="24"/>
          <w:szCs w:val="24"/>
          <w:lang w:val="en-US" w:eastAsia="zh-CN"/>
        </w:rPr>
        <w:t xml:space="preserve"> </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51074044" w:rsidR="001E41F3" w:rsidRDefault="002337DD" w:rsidP="0051580D">
            <w:pPr>
              <w:pStyle w:val="CRCoverPage"/>
              <w:spacing w:after="0"/>
              <w:rPr>
                <w:b/>
                <w:noProof/>
                <w:sz w:val="28"/>
              </w:rPr>
            </w:pPr>
            <w:r>
              <w:rPr>
                <w:b/>
                <w:noProof/>
                <w:sz w:val="28"/>
              </w:rPr>
              <w:t>TS 3</w:t>
            </w:r>
            <w:r w:rsidR="00FB67E8">
              <w:rPr>
                <w:b/>
                <w:noProof/>
                <w:sz w:val="28"/>
              </w:rPr>
              <w:t>8.104</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18EEF10D" w:rsidR="001E41F3" w:rsidRPr="009207A4" w:rsidRDefault="00945C51" w:rsidP="00616D1E">
            <w:pPr>
              <w:pStyle w:val="CRCoverPage"/>
              <w:spacing w:after="0"/>
              <w:rPr>
                <w:noProof/>
                <w:color w:val="FF0000"/>
              </w:rPr>
            </w:pPr>
            <w:r>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54F4F984" w:rsidR="001E41F3" w:rsidRPr="009207A4" w:rsidRDefault="00860A50">
            <w:pPr>
              <w:pStyle w:val="CRCoverPage"/>
              <w:spacing w:after="0"/>
              <w:jc w:val="center"/>
              <w:rPr>
                <w:b/>
                <w:noProof/>
              </w:rPr>
            </w:pPr>
            <w:r>
              <w:rPr>
                <w:b/>
                <w:noProof/>
                <w:color w:val="000000" w:themeColor="text1"/>
                <w:sz w:val="28"/>
              </w:rPr>
              <w:t>2</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316253DA" w:rsidR="001E41F3" w:rsidRPr="009207A4" w:rsidRDefault="00FB67E8" w:rsidP="00876342">
            <w:pPr>
              <w:pStyle w:val="CRCoverPage"/>
              <w:spacing w:after="0"/>
              <w:jc w:val="center"/>
              <w:rPr>
                <w:noProof/>
              </w:rPr>
            </w:pPr>
            <w:r w:rsidRPr="00BA5006">
              <w:rPr>
                <w:b/>
                <w:noProof/>
                <w:color w:val="000000" w:themeColor="text1"/>
                <w:sz w:val="32"/>
              </w:rPr>
              <w:t>1</w:t>
            </w:r>
            <w:r w:rsidR="00BA5006" w:rsidRPr="00BA5006">
              <w:rPr>
                <w:b/>
                <w:noProof/>
                <w:color w:val="000000" w:themeColor="text1"/>
                <w:sz w:val="32"/>
              </w:rPr>
              <w:t>5</w:t>
            </w:r>
            <w:r w:rsidRPr="00BA5006">
              <w:rPr>
                <w:b/>
                <w:noProof/>
                <w:color w:val="000000" w:themeColor="text1"/>
                <w:sz w:val="32"/>
              </w:rPr>
              <w:t>.0</w:t>
            </w:r>
            <w:r w:rsidR="001C173A" w:rsidRPr="00BA5006">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045183A8" w:rsidR="001E41F3" w:rsidRPr="00BA5006" w:rsidRDefault="00BA5006" w:rsidP="00B4127E">
            <w:pPr>
              <w:pStyle w:val="CRCoverPage"/>
              <w:spacing w:after="0"/>
              <w:ind w:left="100"/>
              <w:rPr>
                <w:noProof/>
                <w:color w:val="000000" w:themeColor="text1"/>
              </w:rPr>
            </w:pPr>
            <w:r>
              <w:rPr>
                <w:rFonts w:cs="Arial"/>
                <w:color w:val="000000" w:themeColor="text1"/>
                <w:sz w:val="22"/>
                <w:szCs w:val="22"/>
              </w:rPr>
              <w:t xml:space="preserve">Draft </w:t>
            </w:r>
            <w:r w:rsidR="00071C7B" w:rsidRPr="00BA5006">
              <w:rPr>
                <w:rFonts w:cs="Arial"/>
                <w:color w:val="000000" w:themeColor="text1"/>
                <w:sz w:val="22"/>
                <w:szCs w:val="22"/>
              </w:rPr>
              <w:t>CR to TS 38.104: consideration of regional requirements</w:t>
            </w:r>
            <w:r>
              <w:rPr>
                <w:rFonts w:cs="Arial"/>
                <w:color w:val="000000" w:themeColor="text1"/>
                <w:sz w:val="22"/>
                <w:szCs w:val="22"/>
              </w:rPr>
              <w:t xml:space="preserve"> (4.5)</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Pr="00BA5006" w:rsidRDefault="001E41F3">
            <w:pPr>
              <w:pStyle w:val="CRCoverPage"/>
              <w:spacing w:after="0"/>
              <w:rPr>
                <w:noProof/>
                <w:color w:val="000000" w:themeColor="text1"/>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004AEAFE" w:rsidR="002337DD" w:rsidRPr="00BA5006" w:rsidRDefault="002337DD" w:rsidP="002337DD">
            <w:pPr>
              <w:pStyle w:val="CRCoverPage"/>
              <w:spacing w:after="0"/>
              <w:ind w:left="100"/>
              <w:rPr>
                <w:noProof/>
                <w:color w:val="000000" w:themeColor="text1"/>
              </w:rPr>
            </w:pPr>
            <w:r w:rsidRPr="00BA5006">
              <w:rPr>
                <w:noProof/>
                <w:color w:val="000000" w:themeColor="text1"/>
              </w:rPr>
              <w:t>Huawei</w:t>
            </w:r>
            <w:r w:rsidR="00FB479B">
              <w:rPr>
                <w:noProof/>
                <w:color w:val="000000" w:themeColor="text1"/>
              </w:rPr>
              <w:t>, Ericsson</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Pr="00BA5006" w:rsidRDefault="002337DD" w:rsidP="002337DD">
            <w:pPr>
              <w:pStyle w:val="CRCoverPage"/>
              <w:spacing w:after="0"/>
              <w:rPr>
                <w:noProof/>
                <w:color w:val="000000" w:themeColor="text1"/>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439A5474" w:rsidR="002337DD" w:rsidRPr="00BA5006" w:rsidRDefault="00FB67E8" w:rsidP="002337DD">
            <w:pPr>
              <w:pStyle w:val="CRCoverPage"/>
              <w:spacing w:after="0"/>
              <w:ind w:left="100"/>
              <w:rPr>
                <w:noProof/>
                <w:color w:val="000000" w:themeColor="text1"/>
              </w:rPr>
            </w:pPr>
            <w:r w:rsidRPr="00BA5006">
              <w:rPr>
                <w:noProof/>
                <w:color w:val="000000" w:themeColor="text1"/>
              </w:rPr>
              <w:t>NR_newRAT</w:t>
            </w:r>
          </w:p>
        </w:tc>
        <w:tc>
          <w:tcPr>
            <w:tcW w:w="994" w:type="dxa"/>
            <w:gridSpan w:val="2"/>
            <w:tcBorders>
              <w:left w:val="nil"/>
            </w:tcBorders>
          </w:tcPr>
          <w:p w14:paraId="27AC5382" w14:textId="77777777"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0AFE3805" w14:textId="677EC36F"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3176D7" w:rsidRPr="00BA5006">
              <w:rPr>
                <w:noProof/>
                <w:color w:val="000000" w:themeColor="text1"/>
              </w:rPr>
              <w:t>01-03</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BA5006"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BA5006"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BA5006"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2B645BC9" w:rsidR="002337DD" w:rsidRPr="00BA5006" w:rsidRDefault="003176D7" w:rsidP="002337DD">
            <w:pPr>
              <w:pStyle w:val="CRCoverPage"/>
              <w:spacing w:after="0"/>
              <w:ind w:left="100"/>
              <w:rPr>
                <w:b/>
                <w:noProof/>
                <w:color w:val="000000" w:themeColor="text1"/>
              </w:rPr>
            </w:pPr>
            <w:r w:rsidRPr="00BA5006">
              <w:rPr>
                <w:b/>
                <w:noProof/>
                <w:color w:val="000000" w:themeColor="text1"/>
              </w:rPr>
              <w:t>B</w:t>
            </w:r>
          </w:p>
        </w:tc>
        <w:tc>
          <w:tcPr>
            <w:tcW w:w="3829" w:type="dxa"/>
            <w:gridSpan w:val="6"/>
            <w:tcBorders>
              <w:left w:val="nil"/>
            </w:tcBorders>
          </w:tcPr>
          <w:p w14:paraId="14F99187" w14:textId="77777777" w:rsidR="002337DD" w:rsidRPr="00BA5006"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41A460E4" w14:textId="13E05516" w:rsidR="002337DD" w:rsidRPr="00BA5006" w:rsidRDefault="003F3E94" w:rsidP="002337DD">
            <w:pPr>
              <w:pStyle w:val="CRCoverPage"/>
              <w:spacing w:after="0"/>
              <w:ind w:left="100"/>
              <w:rPr>
                <w:noProof/>
                <w:color w:val="000000" w:themeColor="text1"/>
              </w:rPr>
            </w:pPr>
            <w:r w:rsidRPr="00BA5006">
              <w:rPr>
                <w:noProof/>
                <w:color w:val="000000" w:themeColor="text1"/>
              </w:rPr>
              <w:t>Rel-1</w:t>
            </w:r>
            <w:r w:rsidR="007B1D77" w:rsidRPr="00BA5006">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24BD968" w14:textId="3228AB5A" w:rsidR="003176D7" w:rsidRPr="000F1A1F" w:rsidRDefault="000F1A1F" w:rsidP="003176D7">
            <w:pPr>
              <w:spacing w:after="0"/>
              <w:rPr>
                <w:rFonts w:ascii="Arial" w:hAnsi="Arial" w:cs="Arial"/>
                <w:color w:val="000000" w:themeColor="text1"/>
              </w:rPr>
            </w:pPr>
            <w:r w:rsidRPr="000F1A1F">
              <w:rPr>
                <w:rFonts w:ascii="Arial" w:hAnsi="Arial" w:cs="Arial"/>
                <w:color w:val="000000" w:themeColor="text1"/>
              </w:rPr>
              <w:t>T</w:t>
            </w:r>
            <w:r w:rsidR="003176D7" w:rsidRPr="000F1A1F">
              <w:rPr>
                <w:rFonts w:ascii="Arial" w:hAnsi="Arial" w:cs="Arial"/>
                <w:color w:val="000000" w:themeColor="text1"/>
              </w:rPr>
              <w:t>he following arrangements are proposed for the regional requirements consideration in TS 38.104:</w:t>
            </w:r>
          </w:p>
          <w:p w14:paraId="229843B5" w14:textId="2B6131E6" w:rsidR="003176D7" w:rsidRPr="000F1A1F" w:rsidRDefault="000F1A1F" w:rsidP="003176D7">
            <w:pPr>
              <w:pStyle w:val="ListParagraph"/>
              <w:numPr>
                <w:ilvl w:val="0"/>
                <w:numId w:val="13"/>
              </w:numPr>
              <w:spacing w:after="0"/>
              <w:contextualSpacing w:val="0"/>
              <w:rPr>
                <w:rFonts w:ascii="Arial" w:hAnsi="Arial" w:cs="Arial"/>
                <w:color w:val="000000" w:themeColor="text1"/>
              </w:rPr>
            </w:pPr>
            <w:r>
              <w:rPr>
                <w:rFonts w:ascii="Arial" w:hAnsi="Arial" w:cs="Arial"/>
                <w:color w:val="000000" w:themeColor="text1"/>
              </w:rPr>
              <w:t>A</w:t>
            </w:r>
            <w:r w:rsidR="003176D7" w:rsidRPr="000F1A1F">
              <w:rPr>
                <w:rFonts w:ascii="Arial" w:hAnsi="Arial" w:cs="Arial"/>
                <w:color w:val="000000" w:themeColor="text1"/>
              </w:rPr>
              <w:t xml:space="preserve">dditional regional requirements </w:t>
            </w:r>
            <w:r>
              <w:rPr>
                <w:rFonts w:ascii="Arial" w:hAnsi="Arial" w:cs="Arial"/>
                <w:color w:val="000000" w:themeColor="text1"/>
              </w:rPr>
              <w:t>in</w:t>
            </w:r>
            <w:r w:rsidR="003176D7" w:rsidRPr="000F1A1F">
              <w:rPr>
                <w:rFonts w:ascii="Arial" w:hAnsi="Arial" w:cs="Arial"/>
                <w:color w:val="000000" w:themeColor="text1"/>
              </w:rPr>
              <w:t xml:space="preserve"> subclause 4.5 (Regional requirements) </w:t>
            </w:r>
            <w:r>
              <w:rPr>
                <w:rFonts w:ascii="Arial" w:hAnsi="Arial" w:cs="Arial"/>
                <w:color w:val="000000" w:themeColor="text1"/>
              </w:rPr>
              <w:t xml:space="preserve">are </w:t>
            </w:r>
            <w:r w:rsidR="003176D7" w:rsidRPr="000F1A1F">
              <w:rPr>
                <w:rFonts w:ascii="Arial" w:hAnsi="Arial" w:cs="Arial"/>
                <w:color w:val="000000" w:themeColor="text1"/>
              </w:rPr>
              <w:t xml:space="preserve">proposed to be kept as </w:t>
            </w:r>
            <w:r>
              <w:rPr>
                <w:rFonts w:ascii="Arial" w:hAnsi="Arial" w:cs="Arial"/>
                <w:color w:val="000000" w:themeColor="text1"/>
              </w:rPr>
              <w:t xml:space="preserve">a </w:t>
            </w:r>
            <w:r w:rsidR="003176D7" w:rsidRPr="000F1A1F">
              <w:rPr>
                <w:rFonts w:ascii="Arial" w:hAnsi="Arial" w:cs="Arial"/>
                <w:color w:val="000000" w:themeColor="text1"/>
              </w:rPr>
              <w:t>placeholder for the time being;</w:t>
            </w:r>
          </w:p>
          <w:p w14:paraId="466A4E7F" w14:textId="77777777" w:rsidR="003176D7" w:rsidRPr="000F1A1F" w:rsidRDefault="003176D7" w:rsidP="003176D7">
            <w:pPr>
              <w:pStyle w:val="ListParagraph"/>
              <w:numPr>
                <w:ilvl w:val="0"/>
                <w:numId w:val="13"/>
              </w:numPr>
              <w:spacing w:after="0"/>
              <w:contextualSpacing w:val="0"/>
              <w:rPr>
                <w:rFonts w:ascii="Arial" w:hAnsi="Arial" w:cs="Arial"/>
                <w:color w:val="000000" w:themeColor="text1"/>
              </w:rPr>
            </w:pPr>
            <w:r w:rsidRPr="000F1A1F">
              <w:rPr>
                <w:rFonts w:ascii="Arial" w:hAnsi="Arial" w:cs="Arial"/>
                <w:color w:val="000000" w:themeColor="text1"/>
              </w:rPr>
              <w:t>Align the regional requirements in table 4.5-1 for the conducted and radiated requirements, where possible;</w:t>
            </w:r>
          </w:p>
          <w:p w14:paraId="77522C82" w14:textId="77777777" w:rsidR="003176D7" w:rsidRPr="000F1A1F" w:rsidRDefault="003176D7" w:rsidP="003176D7">
            <w:pPr>
              <w:pStyle w:val="ListParagraph"/>
              <w:numPr>
                <w:ilvl w:val="0"/>
                <w:numId w:val="13"/>
              </w:numPr>
              <w:spacing w:after="0"/>
              <w:contextualSpacing w:val="0"/>
              <w:rPr>
                <w:rFonts w:ascii="Arial" w:hAnsi="Arial" w:cs="Arial"/>
                <w:color w:val="000000" w:themeColor="text1"/>
              </w:rPr>
            </w:pPr>
            <w:r w:rsidRPr="000F1A1F">
              <w:rPr>
                <w:rFonts w:ascii="Arial" w:hAnsi="Arial" w:cs="Arial"/>
                <w:color w:val="000000" w:themeColor="text1"/>
              </w:rPr>
              <w:t>For the emission limits subject to the FCC Title 47 ruling, the regional requirement is proposed in [] until final conclusion is reached in the emissions scaling consideration across regions;</w:t>
            </w:r>
          </w:p>
          <w:p w14:paraId="26827748" w14:textId="77777777" w:rsidR="003176D7" w:rsidRPr="001279AD" w:rsidRDefault="003176D7" w:rsidP="003176D7">
            <w:pPr>
              <w:pStyle w:val="ListParagraph"/>
              <w:numPr>
                <w:ilvl w:val="0"/>
                <w:numId w:val="13"/>
              </w:numPr>
              <w:spacing w:after="0"/>
              <w:contextualSpacing w:val="0"/>
              <w:rPr>
                <w:rFonts w:ascii="Arial" w:hAnsi="Arial" w:cs="Arial"/>
                <w:color w:val="000000" w:themeColor="text1"/>
              </w:rPr>
            </w:pPr>
            <w:r w:rsidRPr="000F1A1F">
              <w:rPr>
                <w:rFonts w:ascii="Arial" w:hAnsi="Arial" w:cs="Arial"/>
                <w:color w:val="000000" w:themeColor="text1"/>
              </w:rPr>
              <w:t>For the unwanted emissions, Category A and Category B limits are recognized as regional requirements;</w:t>
            </w:r>
          </w:p>
          <w:p w14:paraId="6DD879EE" w14:textId="4D67ECC9" w:rsidR="001279AD" w:rsidRPr="000846BF" w:rsidRDefault="000F1A1F" w:rsidP="001279AD">
            <w:pPr>
              <w:pStyle w:val="ListParagraph"/>
              <w:numPr>
                <w:ilvl w:val="0"/>
                <w:numId w:val="13"/>
              </w:numPr>
              <w:spacing w:after="0"/>
              <w:contextualSpacing w:val="0"/>
              <w:rPr>
                <w:rFonts w:ascii="Arial" w:hAnsi="Arial" w:cs="Arial"/>
                <w:color w:val="000000" w:themeColor="text1"/>
              </w:rPr>
            </w:pPr>
            <w:r w:rsidRPr="001279AD">
              <w:rPr>
                <w:rFonts w:ascii="Arial" w:hAnsi="Arial" w:cs="Arial"/>
                <w:color w:val="000000" w:themeColor="text1"/>
              </w:rPr>
              <w:t>F</w:t>
            </w:r>
            <w:r w:rsidR="003176D7" w:rsidRPr="001279AD">
              <w:rPr>
                <w:rFonts w:ascii="Arial" w:hAnsi="Arial" w:cs="Arial"/>
                <w:color w:val="000000" w:themeColor="text1"/>
              </w:rPr>
              <w:t xml:space="preserve">urther regional requirements </w:t>
            </w:r>
            <w:r w:rsidRPr="001279AD">
              <w:rPr>
                <w:rFonts w:ascii="Arial" w:hAnsi="Arial" w:cs="Arial"/>
                <w:color w:val="000000" w:themeColor="text1"/>
              </w:rPr>
              <w:t xml:space="preserve">are not precluded. </w:t>
            </w:r>
          </w:p>
          <w:p w14:paraId="1EC8DFA8" w14:textId="77777777" w:rsidR="005876C1" w:rsidRDefault="005876C1" w:rsidP="000846BF">
            <w:pPr>
              <w:spacing w:after="0"/>
              <w:rPr>
                <w:rFonts w:ascii="Arial" w:hAnsi="Arial" w:cs="Arial"/>
                <w:color w:val="000000" w:themeColor="text1"/>
              </w:rPr>
            </w:pPr>
          </w:p>
          <w:p w14:paraId="36731DDA" w14:textId="7B608477" w:rsidR="001279AD" w:rsidRPr="001279AD" w:rsidRDefault="001279AD" w:rsidP="000846BF">
            <w:pPr>
              <w:spacing w:after="0"/>
              <w:rPr>
                <w:rFonts w:ascii="Arial" w:hAnsi="Arial" w:cs="Arial"/>
                <w:color w:val="FF0000"/>
              </w:rPr>
            </w:pPr>
            <w:r w:rsidRPr="001279AD">
              <w:rPr>
                <w:rFonts w:ascii="Arial" w:hAnsi="Arial" w:cs="Arial"/>
                <w:color w:val="000000" w:themeColor="text1"/>
              </w:rPr>
              <w:t xml:space="preserve">The above proposal is to avoid the case where the additional regional requirements must be considered in </w:t>
            </w:r>
            <w:r w:rsidR="000846BF">
              <w:rPr>
                <w:rFonts w:ascii="Arial" w:hAnsi="Arial" w:cs="Arial"/>
                <w:color w:val="000000" w:themeColor="text1"/>
              </w:rPr>
              <w:t>all</w:t>
            </w:r>
            <w:r w:rsidRPr="001279AD">
              <w:rPr>
                <w:rFonts w:ascii="Arial" w:hAnsi="Arial" w:cs="Arial"/>
                <w:color w:val="000000" w:themeColor="text1"/>
              </w:rPr>
              <w:t xml:space="preserve"> core requirement’s sections. </w:t>
            </w:r>
          </w:p>
        </w:tc>
      </w:tr>
      <w:tr w:rsidR="003F3E94" w14:paraId="4AB3C7E5" w14:textId="77777777">
        <w:tc>
          <w:tcPr>
            <w:tcW w:w="2268" w:type="dxa"/>
            <w:gridSpan w:val="2"/>
            <w:tcBorders>
              <w:left w:val="single" w:sz="4" w:space="0" w:color="auto"/>
            </w:tcBorders>
          </w:tcPr>
          <w:p w14:paraId="1C0941FA" w14:textId="5E4EC19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1C173A" w:rsidRDefault="003F3E94" w:rsidP="003F3E94">
            <w:pPr>
              <w:pStyle w:val="CRCoverPage"/>
              <w:spacing w:after="0"/>
              <w:rPr>
                <w:noProof/>
                <w:color w:val="FF0000"/>
                <w:sz w:val="8"/>
                <w:szCs w:val="8"/>
                <w:highlight w:val="yellow"/>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685187D" w14:textId="47596E1B" w:rsidR="00531979" w:rsidRPr="000846BF" w:rsidRDefault="003176D7" w:rsidP="005876C1">
            <w:pPr>
              <w:pStyle w:val="CRCoverPage"/>
              <w:spacing w:after="0"/>
              <w:rPr>
                <w:noProof/>
                <w:color w:val="000000" w:themeColor="text1"/>
              </w:rPr>
            </w:pPr>
            <w:r>
              <w:rPr>
                <w:noProof/>
                <w:color w:val="000000" w:themeColor="text1"/>
              </w:rPr>
              <w:t>4.5: inputs for the regional requirements table collected</w:t>
            </w:r>
          </w:p>
        </w:tc>
      </w:tr>
      <w:tr w:rsidR="003F3E94" w14:paraId="42777D1D" w14:textId="77777777">
        <w:tc>
          <w:tcPr>
            <w:tcW w:w="2268" w:type="dxa"/>
            <w:gridSpan w:val="2"/>
            <w:tcBorders>
              <w:left w:val="single" w:sz="4" w:space="0" w:color="auto"/>
            </w:tcBorders>
          </w:tcPr>
          <w:p w14:paraId="42663993" w14:textId="5934A9E4"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9B6736"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55831C9F" w:rsidR="003F3E94" w:rsidRPr="009B6736" w:rsidRDefault="003176D7" w:rsidP="002C4BB8">
            <w:pPr>
              <w:pStyle w:val="CRCoverPage"/>
              <w:spacing w:after="0"/>
              <w:rPr>
                <w:color w:val="000000" w:themeColor="text1"/>
              </w:rPr>
            </w:pPr>
            <w:r>
              <w:rPr>
                <w:color w:val="000000" w:themeColor="text1"/>
              </w:rPr>
              <w:t xml:space="preserve">Lack of regional requirements in the specification.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4CFFADD4" w:rsidR="003F3E94" w:rsidRDefault="003176D7" w:rsidP="003F3E94">
            <w:pPr>
              <w:pStyle w:val="CRCoverPage"/>
              <w:spacing w:after="0"/>
              <w:ind w:left="100"/>
              <w:rPr>
                <w:noProof/>
              </w:rPr>
            </w:pPr>
            <w:r>
              <w:rPr>
                <w:noProof/>
              </w:rPr>
              <w:t>4.5</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53047EAF" w:rsidR="00E563E7" w:rsidRPr="00CB6BD1" w:rsidRDefault="00E563E7" w:rsidP="00CB6BD1">
            <w:pPr>
              <w:pStyle w:val="CRCoverPage"/>
              <w:spacing w:after="0"/>
              <w:rPr>
                <w:noProof/>
                <w:color w:val="000000" w:themeColor="text1"/>
              </w:rPr>
            </w:pPr>
            <w:r>
              <w:rPr>
                <w:noProof/>
                <w:color w:val="000000" w:themeColor="text1"/>
              </w:rPr>
              <w:t xml:space="preserve">Inputs from </w:t>
            </w:r>
            <w:r w:rsidRPr="00E563E7">
              <w:rPr>
                <w:noProof/>
                <w:color w:val="000000" w:themeColor="text1"/>
              </w:rPr>
              <w:t>R4-1800284</w:t>
            </w:r>
            <w:r>
              <w:rPr>
                <w:noProof/>
                <w:color w:val="000000" w:themeColor="text1"/>
              </w:rPr>
              <w:t xml:space="preserve"> were considred in the revised version. </w:t>
            </w:r>
          </w:p>
        </w:tc>
      </w:tr>
    </w:tbl>
    <w:p w14:paraId="650D4C7E" w14:textId="2DE40E92"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02F9DAAD" w14:textId="77777777" w:rsidR="003176D7" w:rsidRPr="008C4DFC" w:rsidRDefault="003176D7" w:rsidP="003176D7">
      <w:pPr>
        <w:pStyle w:val="Heading2"/>
      </w:pPr>
      <w:bookmarkStart w:id="3" w:name="_Toc500791619"/>
      <w:r w:rsidRPr="008C4DFC">
        <w:t>4.5</w:t>
      </w:r>
      <w:r w:rsidRPr="008C4DFC">
        <w:tab/>
        <w:t>Regional requirements</w:t>
      </w:r>
      <w:bookmarkEnd w:id="3"/>
    </w:p>
    <w:p w14:paraId="4646E102" w14:textId="77777777" w:rsidR="003176D7" w:rsidRPr="008C4DFC" w:rsidRDefault="003176D7" w:rsidP="003176D7">
      <w:pPr>
        <w:keepNext/>
        <w:keepLines/>
        <w:rPr>
          <w:rFonts w:cs="v5.0.0"/>
        </w:rPr>
      </w:pPr>
      <w:bookmarkStart w:id="4" w:name="_Hlk494310507"/>
      <w:r w:rsidRPr="008C4DFC">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4"/>
    <w:p w14:paraId="2832F27B" w14:textId="2018F710" w:rsidR="003176D7" w:rsidRDefault="003176D7" w:rsidP="003176D7">
      <w:pPr>
        <w:rPr>
          <w:ins w:id="5" w:author="Michal Szydelko, revisions" w:date="2018-01-25T17:48:00Z"/>
        </w:rPr>
      </w:pPr>
      <w:r w:rsidRPr="008C4DFC">
        <w:t xml:space="preserve">Table 4.5-1 lists all requirements in the present specification that may be applied differently in different regions. </w:t>
      </w:r>
      <w:ins w:id="6" w:author="Michal Szydelko, Huawei" w:date="2018-01-03T19:04:00Z">
        <w:del w:id="7" w:author="Michal Szydelko, revisions" w:date="2018-01-25T17:42:00Z">
          <w:r w:rsidDel="00887B8E">
            <w:delText>Conducted and radiated requirements are listed as single regional requirement, where applicable.</w:delText>
          </w:r>
        </w:del>
      </w:ins>
    </w:p>
    <w:p w14:paraId="357DC4A2" w14:textId="5FD5C126" w:rsidR="00887B8E" w:rsidRPr="008C4DFC" w:rsidDel="00887B8E" w:rsidRDefault="00887B8E" w:rsidP="003176D7">
      <w:pPr>
        <w:rPr>
          <w:del w:id="8" w:author="Michal Szydelko, revisions" w:date="2018-01-25T17:48:00Z"/>
        </w:rPr>
      </w:pPr>
    </w:p>
    <w:p w14:paraId="458D209D" w14:textId="77777777" w:rsidR="003176D7" w:rsidRPr="008C4DFC" w:rsidRDefault="003176D7" w:rsidP="003176D7">
      <w:pPr>
        <w:pStyle w:val="TH"/>
        <w:rPr>
          <w:rFonts w:cs="v5.0.0"/>
        </w:rPr>
      </w:pPr>
      <w:r w:rsidRPr="008C4DFC">
        <w:lastRenderedPageBreak/>
        <w:t>Table 4.5-1: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8"/>
        <w:gridCol w:w="2906"/>
        <w:gridCol w:w="5035"/>
      </w:tblGrid>
      <w:tr w:rsidR="003176D7" w:rsidRPr="00243F98" w14:paraId="2B8566E8" w14:textId="77777777" w:rsidTr="008A3522">
        <w:trPr>
          <w:cantSplit/>
          <w:tblHeader/>
          <w:jc w:val="center"/>
        </w:trPr>
        <w:tc>
          <w:tcPr>
            <w:tcW w:w="1688" w:type="dxa"/>
            <w:tcBorders>
              <w:top w:val="single" w:sz="4" w:space="0" w:color="auto"/>
              <w:left w:val="single" w:sz="4" w:space="0" w:color="auto"/>
              <w:bottom w:val="single" w:sz="4" w:space="0" w:color="auto"/>
              <w:right w:val="single" w:sz="4" w:space="0" w:color="auto"/>
            </w:tcBorders>
            <w:shd w:val="clear" w:color="auto" w:fill="auto"/>
          </w:tcPr>
          <w:p w14:paraId="52290F42" w14:textId="401A6500" w:rsidR="003176D7" w:rsidRPr="00243F98" w:rsidRDefault="003176D7" w:rsidP="003138DA">
            <w:pPr>
              <w:pStyle w:val="TAH"/>
              <w:rPr>
                <w:lang w:eastAsia="ja-JP"/>
              </w:rPr>
            </w:pPr>
            <w:ins w:id="9" w:author="Michal Szydelko, Huawei" w:date="2018-01-03T19:04:00Z">
              <w:r w:rsidRPr="00243F98">
                <w:rPr>
                  <w:lang w:eastAsia="ja-JP"/>
                </w:rPr>
                <w:t>Sub</w:t>
              </w:r>
            </w:ins>
            <w:del w:id="10" w:author="Michal Szydelko, Huawei" w:date="2018-01-03T19:04:00Z">
              <w:r w:rsidRPr="00243F98" w:rsidDel="001F28C8">
                <w:rPr>
                  <w:lang w:eastAsia="ja-JP"/>
                </w:rPr>
                <w:delText>C</w:delText>
              </w:r>
            </w:del>
            <w:ins w:id="11" w:author="Michal Szydelko, Huawei" w:date="2018-01-03T19:04:00Z">
              <w:r w:rsidRPr="00243F98">
                <w:rPr>
                  <w:lang w:eastAsia="ja-JP"/>
                </w:rPr>
                <w:t>c</w:t>
              </w:r>
            </w:ins>
            <w:r w:rsidRPr="00243F98">
              <w:rPr>
                <w:lang w:eastAsia="ja-JP"/>
              </w:rPr>
              <w:t>lause number</w:t>
            </w:r>
            <w:ins w:id="12" w:author="Michal Szydelko, revisions" w:date="2018-01-25T17:48:00Z">
              <w:r w:rsidR="00887B8E" w:rsidRPr="00243F98">
                <w:rPr>
                  <w:lang w:eastAsia="ja-JP"/>
                </w:rPr>
                <w:t>(</w:t>
              </w:r>
            </w:ins>
            <w:ins w:id="13" w:author="Michal Szydelko, revisions" w:date="2018-01-25T17:49:00Z">
              <w:r w:rsidR="00887B8E" w:rsidRPr="00243F98">
                <w:rPr>
                  <w:lang w:eastAsia="ja-JP"/>
                </w:rPr>
                <w:t>s</w:t>
              </w:r>
            </w:ins>
            <w:ins w:id="14" w:author="Michal Szydelko, revisions" w:date="2018-01-25T17:48:00Z">
              <w:r w:rsidR="00887B8E" w:rsidRPr="00243F98">
                <w:rPr>
                  <w:lang w:eastAsia="ja-JP"/>
                </w:rPr>
                <w:t>)</w:t>
              </w:r>
            </w:ins>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0C3B4A38" w14:textId="77777777" w:rsidR="003176D7" w:rsidRPr="00243F98" w:rsidRDefault="003176D7" w:rsidP="003138DA">
            <w:pPr>
              <w:pStyle w:val="TAH"/>
              <w:rPr>
                <w:lang w:eastAsia="ja-JP"/>
              </w:rPr>
            </w:pPr>
            <w:r w:rsidRPr="00243F98">
              <w:rPr>
                <w:lang w:eastAsia="ja-JP"/>
              </w:rPr>
              <w:t>Requirement</w:t>
            </w:r>
          </w:p>
        </w:tc>
        <w:tc>
          <w:tcPr>
            <w:tcW w:w="5035" w:type="dxa"/>
            <w:tcBorders>
              <w:top w:val="single" w:sz="4" w:space="0" w:color="auto"/>
              <w:left w:val="single" w:sz="4" w:space="0" w:color="auto"/>
              <w:bottom w:val="single" w:sz="4" w:space="0" w:color="auto"/>
              <w:right w:val="single" w:sz="4" w:space="0" w:color="auto"/>
            </w:tcBorders>
            <w:shd w:val="clear" w:color="auto" w:fill="auto"/>
          </w:tcPr>
          <w:p w14:paraId="599B07C1" w14:textId="77777777" w:rsidR="003176D7" w:rsidRPr="00243F98" w:rsidRDefault="003176D7" w:rsidP="003138DA">
            <w:pPr>
              <w:pStyle w:val="TAH"/>
              <w:rPr>
                <w:lang w:eastAsia="ja-JP"/>
              </w:rPr>
            </w:pPr>
            <w:r w:rsidRPr="00243F98">
              <w:rPr>
                <w:lang w:eastAsia="ja-JP"/>
              </w:rPr>
              <w:t>Comments</w:t>
            </w:r>
          </w:p>
        </w:tc>
      </w:tr>
      <w:tr w:rsidR="003176D7" w:rsidRPr="00243F98" w14:paraId="5A541104" w14:textId="77777777" w:rsidTr="008A3522">
        <w:trPr>
          <w:cantSplit/>
          <w:jc w:val="center"/>
        </w:trPr>
        <w:tc>
          <w:tcPr>
            <w:tcW w:w="1688" w:type="dxa"/>
            <w:tcBorders>
              <w:top w:val="single" w:sz="4" w:space="0" w:color="auto"/>
              <w:left w:val="single" w:sz="4" w:space="0" w:color="auto"/>
              <w:bottom w:val="single" w:sz="4" w:space="0" w:color="auto"/>
              <w:right w:val="single" w:sz="4" w:space="0" w:color="auto"/>
            </w:tcBorders>
          </w:tcPr>
          <w:p w14:paraId="37C9AC6C" w14:textId="77777777" w:rsidR="003176D7" w:rsidRPr="00243F98" w:rsidRDefault="003176D7" w:rsidP="003138DA">
            <w:pPr>
              <w:pStyle w:val="TAC"/>
              <w:rPr>
                <w:rFonts w:cs="Arial"/>
                <w:lang w:eastAsia="ja-JP"/>
              </w:rPr>
            </w:pPr>
            <w:ins w:id="15" w:author="Michal Szydelko, Huawei" w:date="2018-01-03T19:04:00Z">
              <w:r w:rsidRPr="00243F98">
                <w:t>5.2</w:t>
              </w:r>
            </w:ins>
          </w:p>
        </w:tc>
        <w:tc>
          <w:tcPr>
            <w:tcW w:w="2906" w:type="dxa"/>
            <w:tcBorders>
              <w:top w:val="single" w:sz="4" w:space="0" w:color="auto"/>
              <w:left w:val="single" w:sz="4" w:space="0" w:color="auto"/>
              <w:bottom w:val="single" w:sz="4" w:space="0" w:color="auto"/>
              <w:right w:val="single" w:sz="4" w:space="0" w:color="auto"/>
            </w:tcBorders>
          </w:tcPr>
          <w:p w14:paraId="4EE8726A" w14:textId="77777777" w:rsidR="003176D7" w:rsidRPr="00243F98" w:rsidRDefault="003176D7" w:rsidP="003138DA">
            <w:pPr>
              <w:pStyle w:val="TAC"/>
              <w:rPr>
                <w:rFonts w:cs="Arial"/>
                <w:lang w:eastAsia="ja-JP"/>
              </w:rPr>
            </w:pPr>
            <w:ins w:id="16" w:author="Michal Szydelko, Huawei" w:date="2018-01-03T19:04:00Z">
              <w:r w:rsidRPr="00243F98">
                <w:rPr>
                  <w:rFonts w:cs="Arial"/>
                </w:rPr>
                <w:t>Operating bands</w:t>
              </w:r>
            </w:ins>
          </w:p>
        </w:tc>
        <w:tc>
          <w:tcPr>
            <w:tcW w:w="5035" w:type="dxa"/>
            <w:tcBorders>
              <w:top w:val="single" w:sz="4" w:space="0" w:color="auto"/>
              <w:left w:val="single" w:sz="4" w:space="0" w:color="auto"/>
              <w:bottom w:val="single" w:sz="4" w:space="0" w:color="auto"/>
              <w:right w:val="single" w:sz="4" w:space="0" w:color="auto"/>
            </w:tcBorders>
          </w:tcPr>
          <w:p w14:paraId="467A3BC7" w14:textId="77777777" w:rsidR="003176D7" w:rsidRPr="00243F98" w:rsidRDefault="003176D7" w:rsidP="003138DA">
            <w:pPr>
              <w:pStyle w:val="TAL"/>
              <w:rPr>
                <w:rFonts w:cs="Arial"/>
                <w:lang w:eastAsia="ja-JP"/>
              </w:rPr>
            </w:pPr>
            <w:ins w:id="17" w:author="Michal Szydelko, Huawei" w:date="2018-01-03T19:04:00Z">
              <w:r w:rsidRPr="00243F98">
                <w:t>Some NR operating bands may be applied regionally.</w:t>
              </w:r>
            </w:ins>
          </w:p>
        </w:tc>
      </w:tr>
      <w:tr w:rsidR="003176D7" w:rsidRPr="00243F98" w14:paraId="2654C31D" w14:textId="77777777" w:rsidTr="008A3522">
        <w:trPr>
          <w:cantSplit/>
          <w:jc w:val="center"/>
        </w:trPr>
        <w:tc>
          <w:tcPr>
            <w:tcW w:w="1688" w:type="dxa"/>
            <w:tcBorders>
              <w:top w:val="single" w:sz="4" w:space="0" w:color="auto"/>
              <w:left w:val="single" w:sz="4" w:space="0" w:color="auto"/>
              <w:bottom w:val="single" w:sz="4" w:space="0" w:color="auto"/>
              <w:right w:val="single" w:sz="4" w:space="0" w:color="auto"/>
            </w:tcBorders>
          </w:tcPr>
          <w:p w14:paraId="661DAA7B" w14:textId="77777777" w:rsidR="003176D7" w:rsidRPr="00243F98" w:rsidRDefault="003176D7" w:rsidP="003138DA">
            <w:pPr>
              <w:pStyle w:val="TAC"/>
              <w:rPr>
                <w:ins w:id="18" w:author="Michal Szydelko, Huawei" w:date="2018-01-03T19:04:00Z"/>
              </w:rPr>
            </w:pPr>
            <w:ins w:id="19" w:author="Michal Szydelko, Huawei" w:date="2018-01-03T19:04:00Z">
              <w:r w:rsidRPr="00243F98">
                <w:t>6.6.2</w:t>
              </w:r>
            </w:ins>
          </w:p>
          <w:p w14:paraId="1B221D55" w14:textId="77777777" w:rsidR="003176D7" w:rsidRPr="00243F98" w:rsidRDefault="003176D7" w:rsidP="003176D7">
            <w:pPr>
              <w:pStyle w:val="TAC"/>
              <w:rPr>
                <w:rFonts w:cs="Arial"/>
                <w:lang w:eastAsia="ja-JP"/>
              </w:rPr>
            </w:pPr>
            <w:ins w:id="20" w:author="Michal Szydelko, Huawei" w:date="2018-01-03T19:04:00Z">
              <w:r w:rsidRPr="00243F98">
                <w:t>9.7.2</w:t>
              </w:r>
            </w:ins>
          </w:p>
        </w:tc>
        <w:tc>
          <w:tcPr>
            <w:tcW w:w="2906" w:type="dxa"/>
            <w:tcBorders>
              <w:top w:val="single" w:sz="4" w:space="0" w:color="auto"/>
              <w:left w:val="single" w:sz="4" w:space="0" w:color="auto"/>
              <w:bottom w:val="single" w:sz="4" w:space="0" w:color="auto"/>
              <w:right w:val="single" w:sz="4" w:space="0" w:color="auto"/>
            </w:tcBorders>
          </w:tcPr>
          <w:p w14:paraId="4D93B75A" w14:textId="77777777" w:rsidR="003176D7" w:rsidRPr="00243F98" w:rsidRDefault="003176D7" w:rsidP="003176D7">
            <w:pPr>
              <w:pStyle w:val="TAC"/>
              <w:rPr>
                <w:ins w:id="21" w:author="Michal Szydelko, revisions" w:date="2018-01-25T17:51:00Z"/>
                <w:rFonts w:cs="Arial"/>
              </w:rPr>
            </w:pPr>
            <w:ins w:id="22" w:author="Michal Szydelko, Huawei" w:date="2018-01-03T19:04:00Z">
              <w:r w:rsidRPr="00243F98">
                <w:rPr>
                  <w:rFonts w:cs="Arial"/>
                </w:rPr>
                <w:t>Occupied bandwidth</w:t>
              </w:r>
            </w:ins>
            <w:ins w:id="23" w:author="Michal Szydelko, revisions" w:date="2018-01-25T17:51:00Z">
              <w:r w:rsidR="00887B8E" w:rsidRPr="00243F98">
                <w:rPr>
                  <w:rFonts w:cs="Arial"/>
                </w:rPr>
                <w:t xml:space="preserve">, </w:t>
              </w:r>
            </w:ins>
          </w:p>
          <w:p w14:paraId="06CC07E5" w14:textId="254D7C09" w:rsidR="00887B8E" w:rsidRPr="00243F98" w:rsidRDefault="00887B8E" w:rsidP="003176D7">
            <w:pPr>
              <w:pStyle w:val="TAC"/>
              <w:rPr>
                <w:rFonts w:cs="Arial"/>
                <w:lang w:eastAsia="ja-JP"/>
              </w:rPr>
            </w:pPr>
            <w:ins w:id="24" w:author="Michal Szydelko, revisions" w:date="2018-01-25T17:51:00Z">
              <w:r w:rsidRPr="00243F98">
                <w:rPr>
                  <w:rFonts w:cs="Arial"/>
                </w:rPr>
                <w:t>OTA occupied bandwidth</w:t>
              </w:r>
            </w:ins>
          </w:p>
        </w:tc>
        <w:tc>
          <w:tcPr>
            <w:tcW w:w="5035" w:type="dxa"/>
            <w:tcBorders>
              <w:top w:val="single" w:sz="4" w:space="0" w:color="auto"/>
              <w:left w:val="single" w:sz="4" w:space="0" w:color="auto"/>
              <w:bottom w:val="single" w:sz="4" w:space="0" w:color="auto"/>
              <w:right w:val="single" w:sz="4" w:space="0" w:color="auto"/>
            </w:tcBorders>
          </w:tcPr>
          <w:p w14:paraId="5C5790A4" w14:textId="77777777" w:rsidR="003176D7" w:rsidRPr="00243F98" w:rsidRDefault="003176D7" w:rsidP="003138DA">
            <w:pPr>
              <w:pStyle w:val="TAL"/>
              <w:rPr>
                <w:rFonts w:cs="Arial"/>
                <w:lang w:eastAsia="ja-JP"/>
              </w:rPr>
            </w:pPr>
            <w:ins w:id="25" w:author="Michal Szydelko, Huawei" w:date="2018-01-03T19:04:00Z">
              <w:r w:rsidRPr="00243F98">
                <w:t>The requirement may be applied regionally. There may also be regional requirements to declare the occupied bandwidth according to the definition in present specification.</w:t>
              </w:r>
            </w:ins>
          </w:p>
        </w:tc>
      </w:tr>
      <w:tr w:rsidR="003176D7" w:rsidRPr="00243F98" w:rsidDel="008C60BB" w14:paraId="6658F018" w14:textId="4D90405B" w:rsidTr="008A3522">
        <w:trPr>
          <w:cantSplit/>
          <w:jc w:val="center"/>
          <w:del w:id="26" w:author="Michal Szydelko, revisions" w:date="2018-01-26T01:31:00Z"/>
        </w:trPr>
        <w:tc>
          <w:tcPr>
            <w:tcW w:w="1688" w:type="dxa"/>
            <w:tcBorders>
              <w:top w:val="single" w:sz="4" w:space="0" w:color="auto"/>
              <w:left w:val="single" w:sz="4" w:space="0" w:color="auto"/>
              <w:bottom w:val="single" w:sz="4" w:space="0" w:color="auto"/>
              <w:right w:val="single" w:sz="4" w:space="0" w:color="auto"/>
            </w:tcBorders>
          </w:tcPr>
          <w:p w14:paraId="1CCDF9B7" w14:textId="390B1478" w:rsidR="004E0974" w:rsidRPr="00243F98" w:rsidDel="008C60BB" w:rsidRDefault="003176D7" w:rsidP="003138DA">
            <w:pPr>
              <w:pStyle w:val="TAC"/>
              <w:rPr>
                <w:del w:id="27" w:author="Michal Szydelko, revisions" w:date="2018-01-26T01:31:00Z"/>
                <w:rFonts w:cs="Arial"/>
                <w:lang w:eastAsia="ja-JP"/>
              </w:rPr>
            </w:pPr>
            <w:ins w:id="28" w:author="Michal Szydelko, Huawei" w:date="2018-01-03T19:04:00Z">
              <w:del w:id="29" w:author="Michal Szydelko, revisions" w:date="2018-01-25T20:06:00Z">
                <w:r w:rsidRPr="00243F98" w:rsidDel="001E55DC">
                  <w:delText>6.6.4</w:delText>
                </w:r>
              </w:del>
            </w:ins>
          </w:p>
        </w:tc>
        <w:tc>
          <w:tcPr>
            <w:tcW w:w="2906" w:type="dxa"/>
            <w:tcBorders>
              <w:top w:val="single" w:sz="4" w:space="0" w:color="auto"/>
              <w:left w:val="single" w:sz="4" w:space="0" w:color="auto"/>
              <w:bottom w:val="single" w:sz="4" w:space="0" w:color="auto"/>
              <w:right w:val="single" w:sz="4" w:space="0" w:color="auto"/>
            </w:tcBorders>
          </w:tcPr>
          <w:p w14:paraId="24F1B494" w14:textId="791D0E57" w:rsidR="003176D7" w:rsidRPr="00243F98" w:rsidDel="008C60BB" w:rsidRDefault="003176D7" w:rsidP="00AE212C">
            <w:pPr>
              <w:pStyle w:val="TAC"/>
              <w:rPr>
                <w:del w:id="30" w:author="Michal Szydelko, revisions" w:date="2018-01-26T01:31:00Z"/>
                <w:rFonts w:cs="Arial"/>
                <w:lang w:eastAsia="ja-JP"/>
              </w:rPr>
            </w:pPr>
            <w:ins w:id="31" w:author="Michal Szydelko, Huawei" w:date="2018-01-03T19:04:00Z">
              <w:del w:id="32" w:author="Michal Szydelko, revisions" w:date="2018-01-25T20:06:00Z">
                <w:r w:rsidRPr="00243F98" w:rsidDel="001E55DC">
                  <w:rPr>
                    <w:rFonts w:cs="Arial"/>
                  </w:rPr>
                  <w:delText>[</w:delText>
                </w:r>
              </w:del>
              <w:del w:id="33" w:author="Michal Szydelko, revisions" w:date="2018-01-25T18:45:00Z">
                <w:r w:rsidRPr="00243F98" w:rsidDel="001C0F72">
                  <w:rPr>
                    <w:rFonts w:cs="Arial"/>
                  </w:rPr>
                  <w:delText>Conducted o</w:delText>
                </w:r>
              </w:del>
              <w:del w:id="34" w:author="Michal Szydelko, revisions" w:date="2018-01-25T20:06:00Z">
                <w:r w:rsidRPr="00243F98" w:rsidDel="001E55DC">
                  <w:rPr>
                    <w:rFonts w:cs="Arial"/>
                  </w:rPr>
                  <w:delText>perating band unwanted emissions: additional requirements]</w:delText>
                </w:r>
              </w:del>
            </w:ins>
          </w:p>
        </w:tc>
        <w:tc>
          <w:tcPr>
            <w:tcW w:w="5035" w:type="dxa"/>
            <w:tcBorders>
              <w:top w:val="single" w:sz="4" w:space="0" w:color="auto"/>
              <w:left w:val="single" w:sz="4" w:space="0" w:color="auto"/>
              <w:bottom w:val="single" w:sz="4" w:space="0" w:color="auto"/>
              <w:right w:val="single" w:sz="4" w:space="0" w:color="auto"/>
            </w:tcBorders>
          </w:tcPr>
          <w:p w14:paraId="67A95619" w14:textId="6ABC1C22" w:rsidR="003176D7" w:rsidRPr="00243F98" w:rsidDel="008C60BB" w:rsidRDefault="003176D7" w:rsidP="003138DA">
            <w:pPr>
              <w:pStyle w:val="TAL"/>
              <w:rPr>
                <w:del w:id="35" w:author="Michal Szydelko, revisions" w:date="2018-01-26T01:31:00Z"/>
                <w:rFonts w:cs="Arial"/>
                <w:lang w:eastAsia="ja-JP"/>
              </w:rPr>
            </w:pPr>
            <w:ins w:id="36" w:author="Michal Szydelko, Huawei" w:date="2018-01-03T19:04:00Z">
              <w:del w:id="37" w:author="Michal Szydelko, revisions" w:date="2018-01-25T20:06:00Z">
                <w:r w:rsidRPr="00243F98" w:rsidDel="001E55DC">
                  <w:delText>[In addition to the requirements in subclause 6.6.4.1 and 6.6.4.2, the BS may have to comply with the applicable emission limits established by FCC Title 47 [</w:delText>
                </w:r>
              </w:del>
              <w:del w:id="38" w:author="Michal Szydelko, revisions" w:date="2018-01-25T18:03:00Z">
                <w:r w:rsidRPr="00243F98" w:rsidDel="003B38BC">
                  <w:delText>x</w:delText>
                </w:r>
              </w:del>
              <w:del w:id="39" w:author="Michal Szydelko, revisions" w:date="2018-01-25T20:06:00Z">
                <w:r w:rsidRPr="00243F98" w:rsidDel="001E55DC">
                  <w:delText>], when deployed in regions where those limits are applied, and under the conditions declared by the manufacturer.]</w:delText>
                </w:r>
              </w:del>
            </w:ins>
          </w:p>
        </w:tc>
      </w:tr>
      <w:tr w:rsidR="008A3522" w:rsidRPr="00243F98" w14:paraId="505957D0" w14:textId="77777777" w:rsidTr="008A3522">
        <w:trPr>
          <w:cantSplit/>
          <w:jc w:val="center"/>
        </w:trPr>
        <w:tc>
          <w:tcPr>
            <w:tcW w:w="1688" w:type="dxa"/>
            <w:tcBorders>
              <w:top w:val="single" w:sz="4" w:space="0" w:color="auto"/>
              <w:left w:val="single" w:sz="4" w:space="0" w:color="auto"/>
              <w:bottom w:val="single" w:sz="4" w:space="0" w:color="auto"/>
              <w:right w:val="single" w:sz="4" w:space="0" w:color="auto"/>
            </w:tcBorders>
          </w:tcPr>
          <w:p w14:paraId="4070E868" w14:textId="77777777" w:rsidR="008A3522" w:rsidRPr="00243F98" w:rsidRDefault="008A3522" w:rsidP="008A3522">
            <w:pPr>
              <w:pStyle w:val="TAC"/>
              <w:rPr>
                <w:ins w:id="40" w:author="Michal Szydelko, revisions" w:date="2018-01-26T01:38:00Z"/>
              </w:rPr>
            </w:pPr>
            <w:ins w:id="41" w:author="Michal Szydelko, revisions" w:date="2018-01-26T01:38:00Z">
              <w:r w:rsidRPr="00243F98">
                <w:t xml:space="preserve">6.6.3.4, </w:t>
              </w:r>
            </w:ins>
          </w:p>
          <w:p w14:paraId="7CFFC1F3" w14:textId="4690BE5D" w:rsidR="008A3522" w:rsidRPr="00243F98" w:rsidRDefault="008A3522" w:rsidP="008A3522">
            <w:pPr>
              <w:pStyle w:val="TAC"/>
              <w:rPr>
                <w:rFonts w:cs="Arial"/>
                <w:lang w:eastAsia="ja-JP"/>
              </w:rPr>
            </w:pPr>
            <w:ins w:id="42" w:author="Michal Szydelko, revisions" w:date="2018-01-26T01:38:00Z">
              <w:r w:rsidRPr="00243F98">
                <w:t>9.7.3.2</w:t>
              </w:r>
            </w:ins>
            <w:ins w:id="43" w:author="Michal Szydelko, Huawei" w:date="2018-01-03T19:04:00Z">
              <w:del w:id="44" w:author="Michal Szydelko, revisions" w:date="2018-01-26T01:38:00Z">
                <w:r w:rsidRPr="00243F98" w:rsidDel="008A3522">
                  <w:delText>6.6.4.</w:delText>
                </w:r>
              </w:del>
              <w:del w:id="45" w:author="Michal Szydelko, revisions" w:date="2018-01-25T19:43:00Z">
                <w:r w:rsidRPr="00243F98" w:rsidDel="00885CDD">
                  <w:delText>2</w:delText>
                </w:r>
              </w:del>
            </w:ins>
          </w:p>
        </w:tc>
        <w:tc>
          <w:tcPr>
            <w:tcW w:w="2906" w:type="dxa"/>
            <w:tcBorders>
              <w:top w:val="single" w:sz="4" w:space="0" w:color="auto"/>
              <w:left w:val="single" w:sz="4" w:space="0" w:color="auto"/>
              <w:bottom w:val="single" w:sz="4" w:space="0" w:color="auto"/>
              <w:right w:val="single" w:sz="4" w:space="0" w:color="auto"/>
            </w:tcBorders>
          </w:tcPr>
          <w:p w14:paraId="39E3D4CC" w14:textId="77777777" w:rsidR="008A3522" w:rsidRPr="00243F98" w:rsidRDefault="008A3522" w:rsidP="008A3522">
            <w:pPr>
              <w:pStyle w:val="TAC"/>
              <w:rPr>
                <w:ins w:id="46" w:author="Michal Szydelko, revisions" w:date="2018-01-26T01:38:00Z"/>
              </w:rPr>
            </w:pPr>
            <w:ins w:id="47" w:author="Michal Szydelko, revisions" w:date="2018-01-26T01:38:00Z">
              <w:r w:rsidRPr="00243F98">
                <w:t xml:space="preserve">Absolute ACLR, </w:t>
              </w:r>
            </w:ins>
          </w:p>
          <w:p w14:paraId="7AC0836E" w14:textId="746755DF" w:rsidR="008A3522" w:rsidRPr="00243F98" w:rsidRDefault="008A3522" w:rsidP="008A3522">
            <w:pPr>
              <w:pStyle w:val="TAC"/>
              <w:rPr>
                <w:rFonts w:cs="Arial"/>
                <w:lang w:eastAsia="ja-JP"/>
              </w:rPr>
            </w:pPr>
            <w:ins w:id="48" w:author="Michal Szydelko, revisions" w:date="2018-01-26T01:38:00Z">
              <w:r w:rsidRPr="00243F98">
                <w:t xml:space="preserve">OTA absolute ACLR, </w:t>
              </w:r>
            </w:ins>
            <w:ins w:id="49" w:author="Michal Szydelko, Huawei" w:date="2018-01-03T19:04:00Z">
              <w:del w:id="50" w:author="Michal Szydelko, revisions" w:date="2018-01-25T18:45:00Z">
                <w:r w:rsidRPr="00243F98" w:rsidDel="001C0F72">
                  <w:rPr>
                    <w:rFonts w:cs="Arial"/>
                  </w:rPr>
                  <w:delText>Conducted o</w:delText>
                </w:r>
              </w:del>
              <w:del w:id="51" w:author="Michal Szydelko, revisions" w:date="2018-01-26T01:38:00Z">
                <w:r w:rsidRPr="00243F98" w:rsidDel="008A3522">
                  <w:rPr>
                    <w:rFonts w:cs="Arial"/>
                  </w:rPr>
                  <w:delText>perating band unwanted emissions</w:delText>
                </w:r>
              </w:del>
              <w:del w:id="52" w:author="Michal Szydelko, revisions" w:date="2018-01-25T19:43:00Z">
                <w:r w:rsidRPr="00243F98" w:rsidDel="00885CDD">
                  <w:rPr>
                    <w:rFonts w:cs="Arial"/>
                  </w:rPr>
                  <w:delText xml:space="preserve">: mandatory limits </w:delText>
                </w:r>
              </w:del>
            </w:ins>
          </w:p>
        </w:tc>
        <w:tc>
          <w:tcPr>
            <w:tcW w:w="5035" w:type="dxa"/>
            <w:tcBorders>
              <w:top w:val="single" w:sz="4" w:space="0" w:color="auto"/>
              <w:left w:val="single" w:sz="4" w:space="0" w:color="auto"/>
              <w:bottom w:val="single" w:sz="4" w:space="0" w:color="auto"/>
              <w:right w:val="single" w:sz="4" w:space="0" w:color="auto"/>
            </w:tcBorders>
          </w:tcPr>
          <w:p w14:paraId="467F126A" w14:textId="3B563BF5" w:rsidR="008A3522" w:rsidRPr="00243F98" w:rsidDel="00083C4A" w:rsidRDefault="008A3522" w:rsidP="008A3522">
            <w:pPr>
              <w:pStyle w:val="TAL"/>
              <w:rPr>
                <w:ins w:id="53" w:author="Michal Szydelko, Huawei" w:date="2018-01-03T19:04:00Z"/>
                <w:del w:id="54" w:author="Michal Szydelko, revisions" w:date="2018-01-25T18:54:00Z"/>
              </w:rPr>
            </w:pPr>
            <w:ins w:id="55" w:author="Michal Szydelko, revisions" w:date="2018-01-26T01:38:00Z">
              <w:r w:rsidRPr="00243F98">
                <w:t xml:space="preserve">The emission limits specified as the </w:t>
              </w:r>
              <w:r w:rsidRPr="00243F98">
                <w:rPr>
                  <w:i/>
                </w:rPr>
                <w:t>basic limit</w:t>
              </w:r>
              <w:r w:rsidRPr="00243F98">
                <w:t xml:space="preserve"> + X [dB] is applicable, unless stated differently in regional regulation.</w:t>
              </w:r>
            </w:ins>
            <w:ins w:id="56" w:author="Michal Szydelko, Huawei" w:date="2018-01-03T19:04:00Z">
              <w:del w:id="57" w:author="Michal Szydelko, revisions" w:date="2018-01-25T18:54:00Z">
                <w:r w:rsidRPr="00243F98" w:rsidDel="00083C4A">
                  <w:delText>Category A limits are mandatory for regions where Category A limits for transmitter spurious emissions, as defined in ITU-R Recommendation SM.329 [2] apply.</w:delText>
                </w:r>
              </w:del>
            </w:ins>
          </w:p>
          <w:p w14:paraId="13F2454D" w14:textId="006A6F38" w:rsidR="008A3522" w:rsidRPr="00243F98" w:rsidRDefault="008A3522" w:rsidP="008A3522">
            <w:pPr>
              <w:pStyle w:val="TAL"/>
              <w:rPr>
                <w:rFonts w:cs="Arial"/>
                <w:lang w:eastAsia="ja-JP"/>
              </w:rPr>
            </w:pPr>
            <w:ins w:id="58" w:author="Michal Szydelko, Huawei" w:date="2018-01-03T19:04:00Z">
              <w:del w:id="59" w:author="Michal Szydelko, revisions" w:date="2018-01-25T18:54:00Z">
                <w:r w:rsidRPr="00243F98" w:rsidDel="00083C4A">
                  <w:delText>Category B limits are mandatory for regions where Category B limits for transmitter spurious emissions, as defined in ITU-R Recommendation SM.329 [2] apply.</w:delText>
                </w:r>
              </w:del>
            </w:ins>
          </w:p>
        </w:tc>
      </w:tr>
      <w:tr w:rsidR="008A3522" w:rsidRPr="00243F98" w14:paraId="3436C8C9" w14:textId="77777777" w:rsidTr="008A3522">
        <w:trPr>
          <w:cantSplit/>
          <w:jc w:val="center"/>
        </w:trPr>
        <w:tc>
          <w:tcPr>
            <w:tcW w:w="1688" w:type="dxa"/>
            <w:tcBorders>
              <w:top w:val="single" w:sz="4" w:space="0" w:color="auto"/>
              <w:left w:val="single" w:sz="4" w:space="0" w:color="auto"/>
              <w:bottom w:val="single" w:sz="4" w:space="0" w:color="auto"/>
              <w:right w:val="single" w:sz="4" w:space="0" w:color="auto"/>
            </w:tcBorders>
          </w:tcPr>
          <w:p w14:paraId="0E8AB349" w14:textId="0EF4AA4B" w:rsidR="008A3522" w:rsidRPr="00243F98" w:rsidRDefault="008A3522" w:rsidP="008A3522">
            <w:pPr>
              <w:pStyle w:val="TAC"/>
              <w:rPr>
                <w:rFonts w:cs="Arial"/>
                <w:lang w:eastAsia="ja-JP"/>
              </w:rPr>
            </w:pPr>
            <w:ins w:id="60" w:author="Michal Szydelko, revisions" w:date="2018-01-26T01:38:00Z">
              <w:r w:rsidRPr="00243F98">
                <w:t>6.6.4.2.5.1</w:t>
              </w:r>
            </w:ins>
            <w:ins w:id="61" w:author="Michal Szydelko, Huawei" w:date="2018-01-03T19:04:00Z">
              <w:del w:id="62" w:author="Michal Szydelko, revisions" w:date="2018-01-26T01:37:00Z">
                <w:r w:rsidRPr="00243F98" w:rsidDel="008A3522">
                  <w:delText>6.6.5.</w:delText>
                </w:r>
              </w:del>
              <w:del w:id="63" w:author="Michal Szydelko, revisions" w:date="2018-01-25T18:52:00Z">
                <w:r w:rsidRPr="00243F98" w:rsidDel="0092435D">
                  <w:delText>1.4</w:delText>
                </w:r>
              </w:del>
            </w:ins>
          </w:p>
        </w:tc>
        <w:tc>
          <w:tcPr>
            <w:tcW w:w="2906" w:type="dxa"/>
            <w:tcBorders>
              <w:top w:val="single" w:sz="4" w:space="0" w:color="auto"/>
              <w:left w:val="single" w:sz="4" w:space="0" w:color="auto"/>
              <w:bottom w:val="single" w:sz="4" w:space="0" w:color="auto"/>
              <w:right w:val="single" w:sz="4" w:space="0" w:color="auto"/>
            </w:tcBorders>
          </w:tcPr>
          <w:p w14:paraId="7A0CC07F" w14:textId="5B35B558" w:rsidR="008A3522" w:rsidRPr="00243F98" w:rsidRDefault="008A3522" w:rsidP="008A3522">
            <w:pPr>
              <w:pStyle w:val="TAC"/>
              <w:rPr>
                <w:rFonts w:cs="Arial"/>
                <w:lang w:eastAsia="ja-JP"/>
              </w:rPr>
            </w:pPr>
            <w:ins w:id="64" w:author="Michal Szydelko, revisions" w:date="2018-01-26T01:38:00Z">
              <w:r w:rsidRPr="00243F98">
                <w:t>Limits in FCC Title 47</w:t>
              </w:r>
            </w:ins>
            <w:ins w:id="65" w:author="Michal Szydelko, Huawei" w:date="2018-01-03T19:04:00Z">
              <w:del w:id="66" w:author="Michal Szydelko, revisions" w:date="2018-01-25T18:45:00Z">
                <w:r w:rsidRPr="00243F98" w:rsidDel="001C0F72">
                  <w:rPr>
                    <w:rFonts w:cs="Arial"/>
                  </w:rPr>
                  <w:delText xml:space="preserve">Conducted transmitter </w:delText>
                </w:r>
              </w:del>
              <w:del w:id="67" w:author="Michal Szydelko, revisions" w:date="2018-01-26T01:37:00Z">
                <w:r w:rsidRPr="00243F98" w:rsidDel="008A3522">
                  <w:rPr>
                    <w:rFonts w:cs="Arial"/>
                  </w:rPr>
                  <w:delText>spurious emissions: additional requirements</w:delText>
                </w:r>
              </w:del>
            </w:ins>
          </w:p>
        </w:tc>
        <w:tc>
          <w:tcPr>
            <w:tcW w:w="5035" w:type="dxa"/>
            <w:tcBorders>
              <w:top w:val="single" w:sz="4" w:space="0" w:color="auto"/>
              <w:left w:val="single" w:sz="4" w:space="0" w:color="auto"/>
              <w:bottom w:val="single" w:sz="4" w:space="0" w:color="auto"/>
              <w:right w:val="single" w:sz="4" w:space="0" w:color="auto"/>
            </w:tcBorders>
          </w:tcPr>
          <w:p w14:paraId="5641C531" w14:textId="367AD05A" w:rsidR="008A3522" w:rsidRPr="00F049EE" w:rsidRDefault="008A3522" w:rsidP="008A3522">
            <w:pPr>
              <w:pStyle w:val="TAL"/>
            </w:pPr>
            <w:ins w:id="68" w:author="Michal Szydelko, revisions" w:date="2018-01-26T01:38:00Z">
              <w:r w:rsidRPr="00243F98">
                <w:rPr>
                  <w:rFonts w:cs="Arial"/>
                  <w:lang w:eastAsia="ja-JP"/>
                </w:rPr>
                <w:t>The BS may have to comply with the additional requirements, when deployed in regions where those limits are applied, and under the conditions declared by the manufacturer.</w:t>
              </w:r>
            </w:ins>
            <w:ins w:id="69" w:author="Michal Szydelko, Huawei" w:date="2018-01-03T19:04:00Z">
              <w:del w:id="70" w:author="Michal Szydelko, revisions" w:date="2018-01-26T01:37:00Z">
                <w:r w:rsidRPr="00243F98" w:rsidDel="008A3522">
                  <w:delText>These requirements may be applied for the protection of system operating in frequency ranges other than the BS operating band.</w:delText>
                </w:r>
              </w:del>
            </w:ins>
          </w:p>
        </w:tc>
      </w:tr>
      <w:tr w:rsidR="008A3522" w:rsidRPr="00243F98" w14:paraId="32AF1B19" w14:textId="77777777" w:rsidTr="008A3522">
        <w:trPr>
          <w:cantSplit/>
          <w:jc w:val="center"/>
          <w:ins w:id="71" w:author="Michal Szydelko, revisions" w:date="2018-01-26T01:38:00Z"/>
        </w:trPr>
        <w:tc>
          <w:tcPr>
            <w:tcW w:w="1688" w:type="dxa"/>
            <w:tcBorders>
              <w:top w:val="single" w:sz="4" w:space="0" w:color="auto"/>
              <w:left w:val="single" w:sz="4" w:space="0" w:color="auto"/>
              <w:bottom w:val="single" w:sz="4" w:space="0" w:color="auto"/>
              <w:right w:val="single" w:sz="4" w:space="0" w:color="auto"/>
            </w:tcBorders>
          </w:tcPr>
          <w:p w14:paraId="6E11ACDF" w14:textId="77777777" w:rsidR="008A3522" w:rsidRPr="00243F98" w:rsidRDefault="008A3522" w:rsidP="008A3522">
            <w:pPr>
              <w:pStyle w:val="TAC"/>
              <w:rPr>
                <w:ins w:id="72" w:author="Michal Szydelko, revisions" w:date="2018-01-26T01:39:00Z"/>
              </w:rPr>
            </w:pPr>
            <w:ins w:id="73" w:author="Michal Szydelko, revisions" w:date="2018-01-26T01:39:00Z">
              <w:r w:rsidRPr="00243F98">
                <w:t>6.6.4.4</w:t>
              </w:r>
            </w:ins>
          </w:p>
          <w:p w14:paraId="361916B4" w14:textId="3721E8A3" w:rsidR="008A3522" w:rsidRPr="00243F98" w:rsidRDefault="008A3522" w:rsidP="008A3522">
            <w:pPr>
              <w:pStyle w:val="TAC"/>
              <w:rPr>
                <w:ins w:id="74" w:author="Michal Szydelko, revisions" w:date="2018-01-26T01:38:00Z"/>
              </w:rPr>
            </w:pPr>
            <w:ins w:id="75" w:author="Michal Szydelko, revisions" w:date="2018-01-26T01:39:00Z">
              <w:r w:rsidRPr="00243F98">
                <w:t>9.7.4.2</w:t>
              </w:r>
            </w:ins>
          </w:p>
        </w:tc>
        <w:tc>
          <w:tcPr>
            <w:tcW w:w="2906" w:type="dxa"/>
            <w:tcBorders>
              <w:top w:val="single" w:sz="4" w:space="0" w:color="auto"/>
              <w:left w:val="single" w:sz="4" w:space="0" w:color="auto"/>
              <w:bottom w:val="single" w:sz="4" w:space="0" w:color="auto"/>
              <w:right w:val="single" w:sz="4" w:space="0" w:color="auto"/>
            </w:tcBorders>
          </w:tcPr>
          <w:p w14:paraId="2AE69859" w14:textId="77777777" w:rsidR="008A3522" w:rsidRPr="00243F98" w:rsidRDefault="008A3522" w:rsidP="008A3522">
            <w:pPr>
              <w:pStyle w:val="TAC"/>
              <w:rPr>
                <w:ins w:id="76" w:author="Michal Szydelko, revisions" w:date="2018-01-26T01:39:00Z"/>
                <w:rFonts w:cs="Arial"/>
              </w:rPr>
            </w:pPr>
            <w:ins w:id="77" w:author="Michal Szydelko, revisions" w:date="2018-01-26T01:39:00Z">
              <w:r w:rsidRPr="00243F98">
                <w:rPr>
                  <w:rFonts w:cs="Arial"/>
                </w:rPr>
                <w:t>Operating band unwanted emissions,</w:t>
              </w:r>
            </w:ins>
          </w:p>
          <w:p w14:paraId="7B88C397" w14:textId="6B6F4DB8" w:rsidR="008A3522" w:rsidRPr="00243F98" w:rsidRDefault="008A3522" w:rsidP="008A3522">
            <w:pPr>
              <w:pStyle w:val="TAC"/>
              <w:rPr>
                <w:ins w:id="78" w:author="Michal Szydelko, revisions" w:date="2018-01-26T01:38:00Z"/>
              </w:rPr>
            </w:pPr>
            <w:ins w:id="79" w:author="Michal Szydelko, revisions" w:date="2018-01-26T01:39:00Z">
              <w:r w:rsidRPr="00243F98">
                <w:t>OTA</w:t>
              </w:r>
              <w:bookmarkStart w:id="80" w:name="_Hlk496084370"/>
              <w:r w:rsidRPr="00243F98">
                <w:t xml:space="preserve"> out-of-band emissions</w:t>
              </w:r>
            </w:ins>
            <w:bookmarkEnd w:id="80"/>
          </w:p>
        </w:tc>
        <w:tc>
          <w:tcPr>
            <w:tcW w:w="5035" w:type="dxa"/>
            <w:tcBorders>
              <w:top w:val="single" w:sz="4" w:space="0" w:color="auto"/>
              <w:left w:val="single" w:sz="4" w:space="0" w:color="auto"/>
              <w:bottom w:val="single" w:sz="4" w:space="0" w:color="auto"/>
              <w:right w:val="single" w:sz="4" w:space="0" w:color="auto"/>
            </w:tcBorders>
          </w:tcPr>
          <w:p w14:paraId="48C46DA4" w14:textId="28057F4F" w:rsidR="008A3522" w:rsidRPr="00243F98" w:rsidRDefault="008A3522" w:rsidP="008A3522">
            <w:pPr>
              <w:pStyle w:val="TAL"/>
              <w:rPr>
                <w:ins w:id="81" w:author="Michal Szydelko, revisions" w:date="2018-01-26T01:38:00Z"/>
                <w:rFonts w:cs="Arial"/>
                <w:lang w:eastAsia="ja-JP"/>
              </w:rPr>
            </w:pPr>
            <w:ins w:id="82" w:author="Michal Szydelko, revisions" w:date="2018-01-26T01:39:00Z">
              <w:r w:rsidRPr="00243F98">
                <w:t xml:space="preserve">The emission limits specified as the </w:t>
              </w:r>
              <w:r w:rsidRPr="00243F98">
                <w:rPr>
                  <w:i/>
                </w:rPr>
                <w:t>basic limit</w:t>
              </w:r>
              <w:r w:rsidRPr="00243F98">
                <w:t xml:space="preserve"> + X [dB] is applicable, unless stated differently in regional regulation.</w:t>
              </w:r>
            </w:ins>
          </w:p>
        </w:tc>
      </w:tr>
      <w:tr w:rsidR="008A3522" w:rsidRPr="00243F98" w:rsidDel="00AE212C" w14:paraId="00E2A338" w14:textId="278611CE" w:rsidTr="008A3522">
        <w:trPr>
          <w:cantSplit/>
          <w:jc w:val="center"/>
          <w:del w:id="83" w:author="Michal Szydelko, revisions" w:date="2018-01-25T19:58:00Z"/>
        </w:trPr>
        <w:tc>
          <w:tcPr>
            <w:tcW w:w="1688" w:type="dxa"/>
            <w:tcBorders>
              <w:top w:val="single" w:sz="4" w:space="0" w:color="auto"/>
              <w:left w:val="single" w:sz="4" w:space="0" w:color="auto"/>
              <w:bottom w:val="single" w:sz="4" w:space="0" w:color="auto"/>
              <w:right w:val="single" w:sz="4" w:space="0" w:color="auto"/>
            </w:tcBorders>
          </w:tcPr>
          <w:p w14:paraId="34C194A5" w14:textId="7CB1AD78" w:rsidR="008A3522" w:rsidRPr="00243F98" w:rsidDel="00E22F4E" w:rsidRDefault="008A3522" w:rsidP="008A3522">
            <w:pPr>
              <w:pStyle w:val="TAC"/>
              <w:rPr>
                <w:ins w:id="84" w:author="Michal Szydelko, Huawei" w:date="2018-01-03T19:04:00Z"/>
                <w:del w:id="85" w:author="Michal Szydelko, revisions" w:date="2018-01-25T19:13:00Z"/>
                <w:strike/>
              </w:rPr>
            </w:pPr>
            <w:ins w:id="86" w:author="Michal Szydelko, Huawei" w:date="2018-01-03T19:04:00Z">
              <w:del w:id="87" w:author="Michal Szydelko, revisions" w:date="2018-01-25T19:13:00Z">
                <w:r w:rsidRPr="00243F98" w:rsidDel="00E22F4E">
                  <w:rPr>
                    <w:strike/>
                  </w:rPr>
                  <w:delText>6.6.5</w:delText>
                </w:r>
              </w:del>
            </w:ins>
          </w:p>
          <w:p w14:paraId="01705EAE" w14:textId="32FFE947" w:rsidR="008A3522" w:rsidRPr="00243F98" w:rsidDel="00E22F4E" w:rsidRDefault="008A3522" w:rsidP="008A3522">
            <w:pPr>
              <w:pStyle w:val="TAC"/>
              <w:rPr>
                <w:ins w:id="88" w:author="Michal Szydelko, Huawei" w:date="2018-01-03T19:04:00Z"/>
                <w:del w:id="89" w:author="Michal Szydelko, revisions" w:date="2018-01-25T19:13:00Z"/>
              </w:rPr>
            </w:pPr>
            <w:ins w:id="90" w:author="Michal Szydelko, Huawei" w:date="2018-01-03T19:04:00Z">
              <w:del w:id="91" w:author="Michal Szydelko, revisions" w:date="2018-01-25T19:13:00Z">
                <w:r w:rsidRPr="00243F98" w:rsidDel="00E22F4E">
                  <w:delText>9.7.5</w:delText>
                </w:r>
              </w:del>
            </w:ins>
          </w:p>
          <w:p w14:paraId="4EECD96E" w14:textId="4B924765" w:rsidR="008A3522" w:rsidRPr="00243F98" w:rsidDel="00AE212C" w:rsidRDefault="008A3522" w:rsidP="008A3522">
            <w:pPr>
              <w:pStyle w:val="TAC"/>
              <w:rPr>
                <w:del w:id="92" w:author="Michal Szydelko, revisions" w:date="2018-01-25T19:58:00Z"/>
                <w:rFonts w:cs="Arial"/>
                <w:lang w:eastAsia="ja-JP"/>
              </w:rPr>
            </w:pPr>
          </w:p>
        </w:tc>
        <w:tc>
          <w:tcPr>
            <w:tcW w:w="2906" w:type="dxa"/>
            <w:tcBorders>
              <w:top w:val="single" w:sz="4" w:space="0" w:color="auto"/>
              <w:left w:val="single" w:sz="4" w:space="0" w:color="auto"/>
              <w:bottom w:val="single" w:sz="4" w:space="0" w:color="auto"/>
              <w:right w:val="single" w:sz="4" w:space="0" w:color="auto"/>
            </w:tcBorders>
          </w:tcPr>
          <w:p w14:paraId="6F5E2ED8" w14:textId="45C9D731" w:rsidR="008A3522" w:rsidRPr="00243F98" w:rsidDel="00AE212C" w:rsidRDefault="008A3522" w:rsidP="008A3522">
            <w:pPr>
              <w:pStyle w:val="TAC"/>
              <w:rPr>
                <w:del w:id="93" w:author="Michal Szydelko, revisions" w:date="2018-01-25T19:58:00Z"/>
                <w:rFonts w:cs="Arial"/>
                <w:lang w:eastAsia="ja-JP"/>
              </w:rPr>
            </w:pPr>
            <w:ins w:id="94" w:author="Michal Szydelko, Huawei" w:date="2018-01-03T19:04:00Z">
              <w:del w:id="95" w:author="Michal Szydelko, revisions" w:date="2018-01-25T19:13:00Z">
                <w:r w:rsidRPr="00243F98" w:rsidDel="00E22F4E">
                  <w:rPr>
                    <w:rFonts w:cs="Arial"/>
                  </w:rPr>
                  <w:delText>[</w:delText>
                </w:r>
              </w:del>
              <w:del w:id="96" w:author="Michal Szydelko, revisions" w:date="2018-01-25T18:45:00Z">
                <w:r w:rsidRPr="00243F98" w:rsidDel="001C0F72">
                  <w:rPr>
                    <w:rFonts w:cs="Arial"/>
                  </w:rPr>
                  <w:delText>Transmitter</w:delText>
                </w:r>
              </w:del>
              <w:del w:id="97" w:author="Michal Szydelko, revisions" w:date="2018-01-25T19:13:00Z">
                <w:r w:rsidRPr="00243F98" w:rsidDel="00E22F4E">
                  <w:rPr>
                    <w:rFonts w:cs="Arial"/>
                  </w:rPr>
                  <w:delText xml:space="preserve"> spurious emissions: additional regional requirements]</w:delText>
                </w:r>
              </w:del>
            </w:ins>
          </w:p>
        </w:tc>
        <w:tc>
          <w:tcPr>
            <w:tcW w:w="5035" w:type="dxa"/>
            <w:tcBorders>
              <w:top w:val="single" w:sz="4" w:space="0" w:color="auto"/>
              <w:left w:val="single" w:sz="4" w:space="0" w:color="auto"/>
              <w:bottom w:val="single" w:sz="4" w:space="0" w:color="auto"/>
              <w:right w:val="single" w:sz="4" w:space="0" w:color="auto"/>
            </w:tcBorders>
          </w:tcPr>
          <w:p w14:paraId="0B3810A1" w14:textId="6B51430C" w:rsidR="008A3522" w:rsidRPr="00243F98" w:rsidDel="00AE212C" w:rsidRDefault="008A3522" w:rsidP="008A3522">
            <w:pPr>
              <w:pStyle w:val="TAL"/>
              <w:rPr>
                <w:del w:id="98" w:author="Michal Szydelko, revisions" w:date="2018-01-25T19:58:00Z"/>
                <w:rFonts w:cs="Arial"/>
                <w:lang w:eastAsia="ja-JP"/>
              </w:rPr>
            </w:pPr>
            <w:ins w:id="99" w:author="Michal Szydelko, Huawei" w:date="2018-01-03T19:04:00Z">
              <w:del w:id="100" w:author="Michal Szydelko, revisions" w:date="2018-01-25T19:13:00Z">
                <w:r w:rsidRPr="00243F98" w:rsidDel="00E22F4E">
                  <w:delText>[In addition to the mandatory requirements, the BS may have to comply with the applicable emission limits established by FCC Title 47 [</w:delText>
                </w:r>
              </w:del>
              <w:del w:id="101" w:author="Michal Szydelko, revisions" w:date="2018-01-25T18:03:00Z">
                <w:r w:rsidRPr="00243F98" w:rsidDel="003B38BC">
                  <w:delText>x</w:delText>
                </w:r>
              </w:del>
              <w:del w:id="102" w:author="Michal Szydelko, revisions" w:date="2018-01-25T19:13:00Z">
                <w:r w:rsidRPr="00243F98" w:rsidDel="00E22F4E">
                  <w:delText>], when deployed in regions where those limits are applied, and under the conditions declared by the manufacturer.]</w:delText>
                </w:r>
              </w:del>
            </w:ins>
          </w:p>
        </w:tc>
      </w:tr>
      <w:tr w:rsidR="008A3522" w:rsidRPr="00243F98" w:rsidDel="008C60BB" w14:paraId="13B305D5" w14:textId="0058D8DB" w:rsidTr="008A3522">
        <w:trPr>
          <w:cantSplit/>
          <w:jc w:val="center"/>
          <w:ins w:id="103" w:author="Michal Szydelko, Huawei" w:date="2018-01-03T19:04:00Z"/>
          <w:del w:id="104" w:author="Michal Szydelko, revisions" w:date="2018-01-26T01:32:00Z"/>
        </w:trPr>
        <w:tc>
          <w:tcPr>
            <w:tcW w:w="1688" w:type="dxa"/>
            <w:tcBorders>
              <w:top w:val="single" w:sz="4" w:space="0" w:color="auto"/>
              <w:left w:val="single" w:sz="4" w:space="0" w:color="auto"/>
              <w:bottom w:val="single" w:sz="4" w:space="0" w:color="auto"/>
              <w:right w:val="single" w:sz="4" w:space="0" w:color="auto"/>
            </w:tcBorders>
          </w:tcPr>
          <w:p w14:paraId="119C4DB3" w14:textId="7C174904" w:rsidR="008A3522" w:rsidRPr="00243F98" w:rsidDel="008C60BB" w:rsidRDefault="008A3522" w:rsidP="008A3522">
            <w:pPr>
              <w:pStyle w:val="TAC"/>
              <w:rPr>
                <w:ins w:id="105" w:author="Michal Szydelko, Huawei" w:date="2018-01-03T19:04:00Z"/>
                <w:del w:id="106" w:author="Michal Szydelko, revisions" w:date="2018-01-26T01:32:00Z"/>
              </w:rPr>
            </w:pPr>
            <w:ins w:id="107" w:author="Michal Szydelko, Huawei" w:date="2018-01-03T19:04:00Z">
              <w:del w:id="108" w:author="Michal Szydelko, revisions" w:date="2018-01-25T18:23:00Z">
                <w:r w:rsidRPr="00243F98" w:rsidDel="008224A0">
                  <w:delText>6.6.5.1.5</w:delText>
                </w:r>
              </w:del>
            </w:ins>
          </w:p>
        </w:tc>
        <w:tc>
          <w:tcPr>
            <w:tcW w:w="2906" w:type="dxa"/>
            <w:tcBorders>
              <w:top w:val="single" w:sz="4" w:space="0" w:color="auto"/>
              <w:left w:val="single" w:sz="4" w:space="0" w:color="auto"/>
              <w:bottom w:val="single" w:sz="4" w:space="0" w:color="auto"/>
              <w:right w:val="single" w:sz="4" w:space="0" w:color="auto"/>
            </w:tcBorders>
          </w:tcPr>
          <w:p w14:paraId="345D81E7" w14:textId="6CEB29AA" w:rsidR="008A3522" w:rsidRPr="00243F98" w:rsidDel="008C60BB" w:rsidRDefault="008A3522" w:rsidP="008A3522">
            <w:pPr>
              <w:pStyle w:val="TAC"/>
              <w:rPr>
                <w:ins w:id="109" w:author="Michal Szydelko, Huawei" w:date="2018-01-03T19:04:00Z"/>
                <w:del w:id="110" w:author="Michal Szydelko, revisions" w:date="2018-01-26T01:32:00Z"/>
                <w:rFonts w:cs="Arial"/>
              </w:rPr>
            </w:pPr>
            <w:ins w:id="111" w:author="Michal Szydelko, Huawei" w:date="2018-01-03T19:04:00Z">
              <w:del w:id="112" w:author="Michal Szydelko, revisions" w:date="2018-01-25T18:23:00Z">
                <w:r w:rsidRPr="00243F98" w:rsidDel="008224A0">
                  <w:rPr>
                    <w:rFonts w:cs="Arial"/>
                  </w:rPr>
                  <w:delText>Conducted t</w:delText>
                </w:r>
              </w:del>
              <w:del w:id="113" w:author="Michal Szydelko, revisions" w:date="2018-01-25T18:54:00Z">
                <w:r w:rsidRPr="00243F98" w:rsidDel="004E0974">
                  <w:rPr>
                    <w:rFonts w:cs="Arial"/>
                  </w:rPr>
                  <w:delText xml:space="preserve">ransmitter </w:delText>
                </w:r>
              </w:del>
              <w:del w:id="114" w:author="Michal Szydelko, revisions" w:date="2018-01-26T01:32:00Z">
                <w:r w:rsidRPr="00243F98" w:rsidDel="008C60BB">
                  <w:rPr>
                    <w:rFonts w:cs="Arial"/>
                  </w:rPr>
                  <w:delText>spurious emissions:</w:delText>
                </w:r>
              </w:del>
            </w:ins>
          </w:p>
          <w:p w14:paraId="024D50E7" w14:textId="245913A5" w:rsidR="008A3522" w:rsidRPr="00243F98" w:rsidDel="008C60BB" w:rsidRDefault="008A3522" w:rsidP="008A3522">
            <w:pPr>
              <w:pStyle w:val="TAC"/>
              <w:rPr>
                <w:ins w:id="115" w:author="Michal Szydelko, Huawei" w:date="2018-01-03T19:04:00Z"/>
                <w:del w:id="116" w:author="Michal Szydelko, revisions" w:date="2018-01-26T01:32:00Z"/>
                <w:rFonts w:cs="Arial"/>
              </w:rPr>
            </w:pPr>
            <w:ins w:id="117" w:author="Michal Szydelko, Huawei" w:date="2018-01-03T19:04:00Z">
              <w:del w:id="118" w:author="Michal Szydelko, revisions" w:date="2018-01-26T01:32:00Z">
                <w:r w:rsidRPr="00243F98" w:rsidDel="008C60BB">
                  <w:rPr>
                    <w:rFonts w:cs="Arial"/>
                  </w:rPr>
                  <w:delText>co-location with other BS</w:delText>
                </w:r>
              </w:del>
            </w:ins>
          </w:p>
        </w:tc>
        <w:tc>
          <w:tcPr>
            <w:tcW w:w="5035" w:type="dxa"/>
            <w:tcBorders>
              <w:top w:val="single" w:sz="4" w:space="0" w:color="auto"/>
              <w:left w:val="single" w:sz="4" w:space="0" w:color="auto"/>
              <w:bottom w:val="single" w:sz="4" w:space="0" w:color="auto"/>
              <w:right w:val="single" w:sz="4" w:space="0" w:color="auto"/>
            </w:tcBorders>
          </w:tcPr>
          <w:p w14:paraId="6B255ECE" w14:textId="085357B8" w:rsidR="008A3522" w:rsidRPr="00243F98" w:rsidDel="008C60BB" w:rsidRDefault="008A3522" w:rsidP="008A3522">
            <w:pPr>
              <w:pStyle w:val="TAL"/>
              <w:rPr>
                <w:ins w:id="119" w:author="Michal Szydelko, Huawei" w:date="2018-01-03T19:04:00Z"/>
                <w:del w:id="120" w:author="Michal Szydelko, revisions" w:date="2018-01-26T01:32:00Z"/>
              </w:rPr>
            </w:pPr>
            <w:ins w:id="121" w:author="Michal Szydelko, Huawei" w:date="2018-01-03T19:04:00Z">
              <w:del w:id="122" w:author="Michal Szydelko, revisions" w:date="2018-01-26T01:32:00Z">
                <w:r w:rsidRPr="00243F98" w:rsidDel="008C60BB">
                  <w:delText>These requirements may be applied for the protection of other BS receivers when a BS operating in another frequency band is co-located with an NR BS.</w:delText>
                </w:r>
              </w:del>
            </w:ins>
          </w:p>
        </w:tc>
      </w:tr>
      <w:tr w:rsidR="008A3522" w:rsidRPr="00243F98" w14:paraId="7D9F1F0F" w14:textId="77777777" w:rsidTr="008A3522">
        <w:trPr>
          <w:cantSplit/>
          <w:jc w:val="center"/>
          <w:ins w:id="123" w:author="Michal Szydelko, Huawei" w:date="2018-01-03T19:04:00Z"/>
        </w:trPr>
        <w:tc>
          <w:tcPr>
            <w:tcW w:w="1688" w:type="dxa"/>
            <w:tcBorders>
              <w:top w:val="single" w:sz="4" w:space="0" w:color="auto"/>
              <w:left w:val="single" w:sz="4" w:space="0" w:color="auto"/>
              <w:bottom w:val="single" w:sz="4" w:space="0" w:color="auto"/>
              <w:right w:val="single" w:sz="4" w:space="0" w:color="auto"/>
            </w:tcBorders>
          </w:tcPr>
          <w:p w14:paraId="55F36810" w14:textId="28BE549E" w:rsidR="008A3522" w:rsidRPr="00243F98" w:rsidRDefault="008A3522" w:rsidP="008A3522">
            <w:pPr>
              <w:pStyle w:val="TAC"/>
              <w:rPr>
                <w:ins w:id="124" w:author="Michal Szydelko, Huawei" w:date="2018-01-03T19:04:00Z"/>
              </w:rPr>
            </w:pPr>
            <w:ins w:id="125" w:author="Michal Szydelko, Huawei" w:date="2018-01-03T19:04:00Z">
              <w:r w:rsidRPr="00243F98">
                <w:t>6.6.5.2</w:t>
              </w:r>
            </w:ins>
            <w:ins w:id="126" w:author="Michal Szydelko, revisions" w:date="2018-01-25T18:46:00Z">
              <w:r w:rsidRPr="00243F98">
                <w:t>.1</w:t>
              </w:r>
            </w:ins>
          </w:p>
        </w:tc>
        <w:tc>
          <w:tcPr>
            <w:tcW w:w="2906" w:type="dxa"/>
            <w:tcBorders>
              <w:top w:val="single" w:sz="4" w:space="0" w:color="auto"/>
              <w:left w:val="single" w:sz="4" w:space="0" w:color="auto"/>
              <w:bottom w:val="single" w:sz="4" w:space="0" w:color="auto"/>
              <w:right w:val="single" w:sz="4" w:space="0" w:color="auto"/>
            </w:tcBorders>
          </w:tcPr>
          <w:p w14:paraId="75EC03AD" w14:textId="0B343B55" w:rsidR="008A3522" w:rsidRPr="00243F98" w:rsidRDefault="008A3522" w:rsidP="00BF3936">
            <w:pPr>
              <w:pStyle w:val="TAC"/>
              <w:rPr>
                <w:ins w:id="127" w:author="Michal Szydelko, Huawei" w:date="2018-01-03T19:04:00Z"/>
                <w:rFonts w:cs="Arial"/>
              </w:rPr>
            </w:pPr>
            <w:ins w:id="128" w:author="Michal Szydelko, Huawei" w:date="2018-01-03T19:04:00Z">
              <w:del w:id="129" w:author="Michal Szydelko, revisions" w:date="2018-01-25T18:45:00Z">
                <w:r w:rsidRPr="00243F98" w:rsidDel="001C0F72">
                  <w:rPr>
                    <w:rFonts w:cs="Arial"/>
                  </w:rPr>
                  <w:delText xml:space="preserve">Conducted transmitter </w:delText>
                </w:r>
              </w:del>
            </w:ins>
            <w:ins w:id="130" w:author="Michal Szydelko, revisions" w:date="2018-01-25T18:45:00Z">
              <w:r w:rsidRPr="00243F98">
                <w:rPr>
                  <w:rFonts w:cs="Arial"/>
                </w:rPr>
                <w:t xml:space="preserve">Tx </w:t>
              </w:r>
            </w:ins>
            <w:ins w:id="131" w:author="Michal Szydelko, Huawei" w:date="2018-01-03T19:04:00Z">
              <w:r w:rsidRPr="00243F98">
                <w:rPr>
                  <w:rFonts w:cs="Arial"/>
                </w:rPr>
                <w:t>spurious emissions</w:t>
              </w:r>
              <w:del w:id="132" w:author="Michal Szydelko, revisions" w:date="2018-01-25T19:10:00Z">
                <w:r w:rsidRPr="00243F98" w:rsidDel="00D347B3">
                  <w:rPr>
                    <w:rFonts w:cs="Arial"/>
                  </w:rPr>
                  <w:delText xml:space="preserve">: mandatory limits </w:delText>
                </w:r>
              </w:del>
            </w:ins>
          </w:p>
        </w:tc>
        <w:tc>
          <w:tcPr>
            <w:tcW w:w="5035" w:type="dxa"/>
            <w:tcBorders>
              <w:top w:val="single" w:sz="4" w:space="0" w:color="auto"/>
              <w:left w:val="single" w:sz="4" w:space="0" w:color="auto"/>
              <w:bottom w:val="single" w:sz="4" w:space="0" w:color="auto"/>
              <w:right w:val="single" w:sz="4" w:space="0" w:color="auto"/>
            </w:tcBorders>
          </w:tcPr>
          <w:p w14:paraId="7A560A31" w14:textId="4680D967" w:rsidR="008A3522" w:rsidRPr="00243F98" w:rsidDel="00AF16D4" w:rsidRDefault="008A3522" w:rsidP="008A3522">
            <w:pPr>
              <w:pStyle w:val="TAL"/>
              <w:rPr>
                <w:ins w:id="133" w:author="Michal Szydelko, Huawei" w:date="2018-01-03T19:04:00Z"/>
                <w:del w:id="134" w:author="Michal Szydelko, revisions" w:date="2018-01-25T18:50:00Z"/>
              </w:rPr>
            </w:pPr>
            <w:ins w:id="135" w:author="Michal Szydelko, Huawei" w:date="2018-01-03T19:04:00Z">
              <w:del w:id="136" w:author="Michal Szydelko, revisions" w:date="2018-01-25T18:50:00Z">
                <w:r w:rsidRPr="00243F98" w:rsidDel="00AF16D4">
                  <w:delText xml:space="preserve">Category A limits are mandatory for regions where </w:delText>
                </w:r>
              </w:del>
              <w:del w:id="137" w:author="Michal Szydelko, revisions" w:date="2018-01-25T18:49:00Z">
                <w:r w:rsidRPr="00243F98" w:rsidDel="00AF16D4">
                  <w:delText xml:space="preserve">Category A </w:delText>
                </w:r>
              </w:del>
              <w:del w:id="138" w:author="Michal Szydelko, revisions" w:date="2018-01-25T18:50:00Z">
                <w:r w:rsidRPr="00243F98" w:rsidDel="00AF16D4">
                  <w:delText>limits for transmitter spurious emissions, as defined in ITU-R Recommendation SM.329 [2] apply.</w:delText>
                </w:r>
              </w:del>
            </w:ins>
          </w:p>
          <w:p w14:paraId="51D1EDDD" w14:textId="4CFBB026" w:rsidR="008A3522" w:rsidRPr="00243F98" w:rsidRDefault="008A3522" w:rsidP="008A3522">
            <w:pPr>
              <w:pStyle w:val="TAL"/>
              <w:rPr>
                <w:ins w:id="139" w:author="Michal Szydelko, Huawei" w:date="2018-01-03T19:04:00Z"/>
                <w:rFonts w:cs="Arial"/>
                <w:lang w:eastAsia="ja-JP"/>
              </w:rPr>
            </w:pPr>
            <w:ins w:id="140" w:author="Michal Szydelko, Huawei" w:date="2018-01-03T19:04:00Z">
              <w:del w:id="141" w:author="Michal Szydelko, revisions" w:date="2018-01-25T18:48:00Z">
                <w:r w:rsidRPr="00243F98" w:rsidDel="00AF16D4">
                  <w:delText>Category B limits are mandatory for regions where Category B limits for transmitter spurious emissions, as defined in ITU-R Recommendation SM.329 [2] apply.</w:delText>
                </w:r>
              </w:del>
            </w:ins>
            <w:ins w:id="142" w:author="Michal Szydelko, revisions" w:date="2018-01-25T18:46:00Z">
              <w:r w:rsidRPr="00243F98">
                <w:rPr>
                  <w:rFonts w:cs="Arial"/>
                  <w:lang w:eastAsia="ja-JP"/>
                </w:rPr>
                <w:t xml:space="preserve">Category A or Category B spurious emission limits, as defined in ITU-R Recommendation SM.329 [2], may apply regionally.  </w:t>
              </w:r>
            </w:ins>
          </w:p>
        </w:tc>
      </w:tr>
      <w:tr w:rsidR="008A3522" w:rsidRPr="00243F98" w:rsidDel="008C60BB" w14:paraId="33F1A49B" w14:textId="43F5171E" w:rsidTr="008A3522">
        <w:trPr>
          <w:cantSplit/>
          <w:jc w:val="center"/>
          <w:ins w:id="143" w:author="Michal Szydelko, Huawei" w:date="2018-01-03T19:04:00Z"/>
          <w:del w:id="144" w:author="Michal Szydelko, revisions" w:date="2018-01-26T01:33:00Z"/>
        </w:trPr>
        <w:tc>
          <w:tcPr>
            <w:tcW w:w="1688" w:type="dxa"/>
            <w:tcBorders>
              <w:top w:val="single" w:sz="4" w:space="0" w:color="auto"/>
              <w:left w:val="single" w:sz="4" w:space="0" w:color="auto"/>
              <w:bottom w:val="single" w:sz="4" w:space="0" w:color="auto"/>
              <w:right w:val="single" w:sz="4" w:space="0" w:color="auto"/>
            </w:tcBorders>
          </w:tcPr>
          <w:p w14:paraId="5C77723E" w14:textId="40F2FAA5" w:rsidR="008A3522" w:rsidRPr="00243F98" w:rsidDel="008C60BB" w:rsidRDefault="008A3522" w:rsidP="008A3522">
            <w:pPr>
              <w:pStyle w:val="TAC"/>
              <w:rPr>
                <w:ins w:id="145" w:author="Michal Szydelko, Huawei" w:date="2018-01-03T19:04:00Z"/>
                <w:del w:id="146" w:author="Michal Szydelko, revisions" w:date="2018-01-26T01:33:00Z"/>
              </w:rPr>
            </w:pPr>
            <w:ins w:id="147" w:author="Michal Szydelko, Huawei" w:date="2018-01-03T19:04:00Z">
              <w:del w:id="148" w:author="Michal Szydelko, revisions" w:date="2018-01-25T20:09:00Z">
                <w:r w:rsidRPr="00243F98" w:rsidDel="00C540D3">
                  <w:delText>7.5.2</w:delText>
                </w:r>
              </w:del>
            </w:ins>
          </w:p>
        </w:tc>
        <w:tc>
          <w:tcPr>
            <w:tcW w:w="2906" w:type="dxa"/>
            <w:tcBorders>
              <w:top w:val="single" w:sz="4" w:space="0" w:color="auto"/>
              <w:left w:val="single" w:sz="4" w:space="0" w:color="auto"/>
              <w:bottom w:val="single" w:sz="4" w:space="0" w:color="auto"/>
              <w:right w:val="single" w:sz="4" w:space="0" w:color="auto"/>
            </w:tcBorders>
          </w:tcPr>
          <w:p w14:paraId="6D668EA9" w14:textId="4310429D" w:rsidR="008A3522" w:rsidRPr="00243F98" w:rsidDel="008C60BB" w:rsidRDefault="008A3522" w:rsidP="008A3522">
            <w:pPr>
              <w:pStyle w:val="TAC"/>
              <w:rPr>
                <w:ins w:id="149" w:author="Michal Szydelko, Huawei" w:date="2018-01-03T19:04:00Z"/>
                <w:del w:id="150" w:author="Michal Szydelko, revisions" w:date="2018-01-26T01:33:00Z"/>
                <w:rFonts w:cs="Arial"/>
              </w:rPr>
            </w:pPr>
            <w:ins w:id="151" w:author="Michal Szydelko, Huawei" w:date="2018-01-03T19:04:00Z">
              <w:del w:id="152" w:author="Michal Szydelko, revisions" w:date="2018-01-25T18:45:00Z">
                <w:r w:rsidRPr="00243F98" w:rsidDel="001C0F72">
                  <w:rPr>
                    <w:rFonts w:cs="Arial"/>
                  </w:rPr>
                  <w:delText xml:space="preserve">Conducted </w:delText>
                </w:r>
              </w:del>
              <w:del w:id="153" w:author="Michal Szydelko, revisions" w:date="2018-01-26T01:32:00Z">
                <w:r w:rsidRPr="00243F98" w:rsidDel="008C60BB">
                  <w:rPr>
                    <w:rFonts w:cs="Arial"/>
                  </w:rPr>
                  <w:delText>OoB blocking: co-location requirement</w:delText>
                </w:r>
              </w:del>
            </w:ins>
          </w:p>
        </w:tc>
        <w:tc>
          <w:tcPr>
            <w:tcW w:w="5035" w:type="dxa"/>
            <w:tcBorders>
              <w:top w:val="single" w:sz="4" w:space="0" w:color="auto"/>
              <w:left w:val="single" w:sz="4" w:space="0" w:color="auto"/>
              <w:bottom w:val="single" w:sz="4" w:space="0" w:color="auto"/>
              <w:right w:val="single" w:sz="4" w:space="0" w:color="auto"/>
            </w:tcBorders>
          </w:tcPr>
          <w:p w14:paraId="127BD6F1" w14:textId="61D859AC" w:rsidR="008A3522" w:rsidRPr="00243F98" w:rsidDel="008C60BB" w:rsidRDefault="008A3522" w:rsidP="008A3522">
            <w:pPr>
              <w:pStyle w:val="TAL"/>
              <w:rPr>
                <w:ins w:id="154" w:author="Michal Szydelko, Huawei" w:date="2018-01-03T19:04:00Z"/>
                <w:del w:id="155" w:author="Michal Szydelko, revisions" w:date="2018-01-26T01:33:00Z"/>
              </w:rPr>
            </w:pPr>
            <w:ins w:id="156" w:author="Michal Szydelko, Huawei" w:date="2018-01-03T19:04:00Z">
              <w:del w:id="157" w:author="Michal Szydelko, revisions" w:date="2018-01-26T01:32:00Z">
                <w:r w:rsidRPr="00243F98" w:rsidDel="008C60BB">
                  <w:delText>These requirements may be applied for the protection of the BS receiver when a BS operating in another frequency band is co-located with an NR BS.</w:delText>
                </w:r>
              </w:del>
            </w:ins>
          </w:p>
        </w:tc>
      </w:tr>
      <w:tr w:rsidR="008A3522" w:rsidRPr="00243F98" w14:paraId="1B1C32DC" w14:textId="77777777" w:rsidTr="008A3522">
        <w:trPr>
          <w:cantSplit/>
          <w:jc w:val="center"/>
          <w:ins w:id="158" w:author="Michal Szydelko, revisions" w:date="2018-01-25T18:01:00Z"/>
        </w:trPr>
        <w:tc>
          <w:tcPr>
            <w:tcW w:w="1688" w:type="dxa"/>
            <w:tcBorders>
              <w:top w:val="single" w:sz="4" w:space="0" w:color="auto"/>
              <w:left w:val="single" w:sz="4" w:space="0" w:color="auto"/>
              <w:bottom w:val="single" w:sz="4" w:space="0" w:color="auto"/>
              <w:right w:val="single" w:sz="4" w:space="0" w:color="auto"/>
            </w:tcBorders>
          </w:tcPr>
          <w:p w14:paraId="2025F73D" w14:textId="77777777" w:rsidR="008A3522" w:rsidRPr="00243F98" w:rsidRDefault="008A3522" w:rsidP="008A3522">
            <w:pPr>
              <w:pStyle w:val="TAC"/>
              <w:rPr>
                <w:ins w:id="159" w:author="Michal Szydelko, revisions" w:date="2018-01-26T01:38:00Z"/>
              </w:rPr>
            </w:pPr>
            <w:ins w:id="160" w:author="Michal Szydelko, revisions" w:date="2018-01-26T01:38:00Z">
              <w:r w:rsidRPr="00243F98">
                <w:t>6.6.5.2.3</w:t>
              </w:r>
            </w:ins>
          </w:p>
          <w:p w14:paraId="491CC86E" w14:textId="6B8A9794" w:rsidR="008A3522" w:rsidRPr="00243F98" w:rsidRDefault="008A3522" w:rsidP="008A3522">
            <w:pPr>
              <w:pStyle w:val="TAC"/>
              <w:rPr>
                <w:ins w:id="161" w:author="Michal Szydelko, revisions" w:date="2018-01-25T18:01:00Z"/>
              </w:rPr>
            </w:pPr>
            <w:ins w:id="162" w:author="Michal Szydelko, revisions" w:date="2018-01-26T01:38:00Z">
              <w:r w:rsidRPr="00243F98">
                <w:t>9.7.5.3.3</w:t>
              </w:r>
            </w:ins>
          </w:p>
        </w:tc>
        <w:tc>
          <w:tcPr>
            <w:tcW w:w="2906" w:type="dxa"/>
            <w:tcBorders>
              <w:top w:val="single" w:sz="4" w:space="0" w:color="auto"/>
              <w:left w:val="single" w:sz="4" w:space="0" w:color="auto"/>
              <w:bottom w:val="single" w:sz="4" w:space="0" w:color="auto"/>
              <w:right w:val="single" w:sz="4" w:space="0" w:color="auto"/>
            </w:tcBorders>
          </w:tcPr>
          <w:p w14:paraId="3EE6005A" w14:textId="77777777" w:rsidR="008A3522" w:rsidRPr="00243F98" w:rsidRDefault="008A3522" w:rsidP="008A3522">
            <w:pPr>
              <w:pStyle w:val="TAC"/>
              <w:rPr>
                <w:ins w:id="163" w:author="Michal Szydelko, revisions" w:date="2018-01-26T01:38:00Z"/>
                <w:rFonts w:cs="Arial"/>
              </w:rPr>
            </w:pPr>
            <w:ins w:id="164" w:author="Michal Szydelko, revisions" w:date="2018-01-26T01:38:00Z">
              <w:r w:rsidRPr="00243F98">
                <w:rPr>
                  <w:rFonts w:cs="Arial"/>
                </w:rPr>
                <w:t>Tx spurious emissions: additional requirements</w:t>
              </w:r>
            </w:ins>
          </w:p>
          <w:p w14:paraId="7041F0C3" w14:textId="18A852A4" w:rsidR="008A3522" w:rsidRPr="00243F98" w:rsidRDefault="008A3522" w:rsidP="008A3522">
            <w:pPr>
              <w:pStyle w:val="TAC"/>
              <w:rPr>
                <w:ins w:id="165" w:author="Michal Szydelko, revisions" w:date="2018-01-25T18:01:00Z"/>
                <w:rFonts w:cs="Arial"/>
              </w:rPr>
            </w:pPr>
            <w:ins w:id="166" w:author="Michal Szydelko, revisions" w:date="2018-01-26T01:38:00Z">
              <w:r w:rsidRPr="00243F98">
                <w:rPr>
                  <w:rFonts w:cs="Arial"/>
                </w:rPr>
                <w:t>OTA Tx spurious emissions: additional requirements</w:t>
              </w:r>
            </w:ins>
          </w:p>
        </w:tc>
        <w:tc>
          <w:tcPr>
            <w:tcW w:w="5035" w:type="dxa"/>
            <w:tcBorders>
              <w:top w:val="single" w:sz="4" w:space="0" w:color="auto"/>
              <w:left w:val="single" w:sz="4" w:space="0" w:color="auto"/>
              <w:bottom w:val="single" w:sz="4" w:space="0" w:color="auto"/>
              <w:right w:val="single" w:sz="4" w:space="0" w:color="auto"/>
            </w:tcBorders>
          </w:tcPr>
          <w:p w14:paraId="2CBE49A6" w14:textId="0C771E2B" w:rsidR="008A3522" w:rsidRPr="00243F98" w:rsidRDefault="008A3522" w:rsidP="008A3522">
            <w:pPr>
              <w:pStyle w:val="TAL"/>
              <w:rPr>
                <w:ins w:id="167" w:author="Michal Szydelko, revisions" w:date="2018-01-25T18:01:00Z"/>
              </w:rPr>
            </w:pPr>
            <w:ins w:id="168" w:author="Michal Szydelko, revisions" w:date="2018-01-26T01:38:00Z">
              <w:r w:rsidRPr="00243F98">
                <w:t>These requirements may be applied for the protection of system operating in frequency ranges other than the BS operating band.</w:t>
              </w:r>
            </w:ins>
          </w:p>
        </w:tc>
      </w:tr>
      <w:tr w:rsidR="008A3522" w:rsidRPr="00243F98" w14:paraId="39315DE3" w14:textId="77777777" w:rsidTr="008A3522">
        <w:trPr>
          <w:cantSplit/>
          <w:jc w:val="center"/>
          <w:ins w:id="169" w:author="Michal Szydelko, revisions" w:date="2018-01-25T18:21:00Z"/>
        </w:trPr>
        <w:tc>
          <w:tcPr>
            <w:tcW w:w="1688" w:type="dxa"/>
            <w:tcBorders>
              <w:top w:val="single" w:sz="4" w:space="0" w:color="auto"/>
              <w:left w:val="single" w:sz="4" w:space="0" w:color="auto"/>
              <w:bottom w:val="single" w:sz="4" w:space="0" w:color="auto"/>
              <w:right w:val="single" w:sz="4" w:space="0" w:color="auto"/>
            </w:tcBorders>
          </w:tcPr>
          <w:p w14:paraId="00E26A9D" w14:textId="239FD68E" w:rsidR="008A3522" w:rsidRPr="00243F98" w:rsidRDefault="008A3522" w:rsidP="008A3522">
            <w:pPr>
              <w:pStyle w:val="TAC"/>
              <w:rPr>
                <w:ins w:id="170" w:author="Michal Szydelko, revisions" w:date="2018-01-25T18:21:00Z"/>
              </w:rPr>
            </w:pPr>
            <w:ins w:id="171" w:author="Michal Szydelko, revisions" w:date="2018-01-26T01:39:00Z">
              <w:r w:rsidRPr="00243F98">
                <w:t xml:space="preserve">7.6.4, </w:t>
              </w:r>
              <w:r w:rsidRPr="00243F98">
                <w:br/>
                <w:t>10.7.2</w:t>
              </w:r>
            </w:ins>
          </w:p>
        </w:tc>
        <w:tc>
          <w:tcPr>
            <w:tcW w:w="2906" w:type="dxa"/>
            <w:tcBorders>
              <w:top w:val="single" w:sz="4" w:space="0" w:color="auto"/>
              <w:left w:val="single" w:sz="4" w:space="0" w:color="auto"/>
              <w:bottom w:val="single" w:sz="4" w:space="0" w:color="auto"/>
              <w:right w:val="single" w:sz="4" w:space="0" w:color="auto"/>
            </w:tcBorders>
          </w:tcPr>
          <w:p w14:paraId="45F6D742" w14:textId="77777777" w:rsidR="008A3522" w:rsidRPr="00243F98" w:rsidRDefault="008A3522" w:rsidP="008A3522">
            <w:pPr>
              <w:pStyle w:val="TAC"/>
              <w:rPr>
                <w:ins w:id="172" w:author="Michal Szydelko, revisions" w:date="2018-01-26T01:39:00Z"/>
              </w:rPr>
            </w:pPr>
            <w:ins w:id="173" w:author="Michal Szydelko, revisions" w:date="2018-01-26T01:39:00Z">
              <w:r w:rsidRPr="00243F98">
                <w:t xml:space="preserve">Rx spurious emissions, </w:t>
              </w:r>
            </w:ins>
          </w:p>
          <w:p w14:paraId="0920B745" w14:textId="29ACD85E" w:rsidR="008A3522" w:rsidRPr="00243F98" w:rsidRDefault="008A3522" w:rsidP="008A3522">
            <w:pPr>
              <w:pStyle w:val="TAC"/>
              <w:rPr>
                <w:ins w:id="174" w:author="Michal Szydelko, revisions" w:date="2018-01-25T18:21:00Z"/>
                <w:rFonts w:cs="Arial"/>
              </w:rPr>
            </w:pPr>
            <w:ins w:id="175" w:author="Michal Szydelko, revisions" w:date="2018-01-26T01:39:00Z">
              <w:r w:rsidRPr="00243F98">
                <w:t>OTA Rx spurious emissions</w:t>
              </w:r>
            </w:ins>
          </w:p>
        </w:tc>
        <w:tc>
          <w:tcPr>
            <w:tcW w:w="5035" w:type="dxa"/>
            <w:tcBorders>
              <w:top w:val="single" w:sz="4" w:space="0" w:color="auto"/>
              <w:left w:val="single" w:sz="4" w:space="0" w:color="auto"/>
              <w:bottom w:val="single" w:sz="4" w:space="0" w:color="auto"/>
              <w:right w:val="single" w:sz="4" w:space="0" w:color="auto"/>
            </w:tcBorders>
          </w:tcPr>
          <w:p w14:paraId="47238851" w14:textId="66F55C5F" w:rsidR="008A3522" w:rsidRPr="00243F98" w:rsidRDefault="008A3522" w:rsidP="008A3522">
            <w:pPr>
              <w:pStyle w:val="TAL"/>
              <w:rPr>
                <w:ins w:id="176" w:author="Michal Szydelko, revisions" w:date="2018-01-25T18:21:00Z"/>
              </w:rPr>
            </w:pPr>
            <w:ins w:id="177" w:author="Michal Szydelko, revisions" w:date="2018-01-26T01:39:00Z">
              <w:r w:rsidRPr="00243F98">
                <w:t xml:space="preserve">The emission limits specified as the </w:t>
              </w:r>
              <w:r w:rsidRPr="00243F98">
                <w:rPr>
                  <w:i/>
                </w:rPr>
                <w:t>basic limit</w:t>
              </w:r>
              <w:r w:rsidRPr="00243F98">
                <w:t xml:space="preserve"> + X [dB] is applicable, unless stated differently in regional regulation.</w:t>
              </w:r>
            </w:ins>
          </w:p>
        </w:tc>
      </w:tr>
      <w:tr w:rsidR="008A3522" w:rsidRPr="00243F98" w14:paraId="69259BC6" w14:textId="77777777" w:rsidTr="008A3522">
        <w:trPr>
          <w:cantSplit/>
          <w:jc w:val="center"/>
          <w:ins w:id="178" w:author="Michal Szydelko, revisions" w:date="2018-01-25T19:47:00Z"/>
        </w:trPr>
        <w:tc>
          <w:tcPr>
            <w:tcW w:w="1688" w:type="dxa"/>
            <w:tcBorders>
              <w:top w:val="single" w:sz="4" w:space="0" w:color="auto"/>
              <w:left w:val="single" w:sz="4" w:space="0" w:color="auto"/>
              <w:bottom w:val="single" w:sz="4" w:space="0" w:color="auto"/>
              <w:right w:val="single" w:sz="4" w:space="0" w:color="auto"/>
            </w:tcBorders>
          </w:tcPr>
          <w:p w14:paraId="0E2CF137" w14:textId="22AF77D4" w:rsidR="008A3522" w:rsidRPr="00243F98" w:rsidRDefault="008A3522" w:rsidP="008A3522">
            <w:pPr>
              <w:pStyle w:val="TAC"/>
              <w:rPr>
                <w:ins w:id="179" w:author="Michal Szydelko, revisions" w:date="2018-01-25T19:47:00Z"/>
              </w:rPr>
            </w:pPr>
            <w:ins w:id="180" w:author="Michal Szydelko, revisions" w:date="2018-01-26T01:39:00Z">
              <w:r w:rsidRPr="00243F98">
                <w:t>9.7.5.2</w:t>
              </w:r>
            </w:ins>
          </w:p>
        </w:tc>
        <w:tc>
          <w:tcPr>
            <w:tcW w:w="2906" w:type="dxa"/>
            <w:tcBorders>
              <w:top w:val="single" w:sz="4" w:space="0" w:color="auto"/>
              <w:left w:val="single" w:sz="4" w:space="0" w:color="auto"/>
              <w:bottom w:val="single" w:sz="4" w:space="0" w:color="auto"/>
              <w:right w:val="single" w:sz="4" w:space="0" w:color="auto"/>
            </w:tcBorders>
          </w:tcPr>
          <w:p w14:paraId="6D2E8965" w14:textId="4094C8C5" w:rsidR="008A3522" w:rsidRPr="00243F98" w:rsidRDefault="008A3522" w:rsidP="008A3522">
            <w:pPr>
              <w:pStyle w:val="TAC"/>
              <w:rPr>
                <w:ins w:id="181" w:author="Michal Szydelko, revisions" w:date="2018-01-25T19:47:00Z"/>
              </w:rPr>
            </w:pPr>
            <w:ins w:id="182" w:author="Michal Szydelko, revisions" w:date="2018-01-26T01:39:00Z">
              <w:r w:rsidRPr="00243F98">
                <w:t>OTA Tx spurious emissions</w:t>
              </w:r>
            </w:ins>
          </w:p>
        </w:tc>
        <w:tc>
          <w:tcPr>
            <w:tcW w:w="5035" w:type="dxa"/>
            <w:tcBorders>
              <w:top w:val="single" w:sz="4" w:space="0" w:color="auto"/>
              <w:left w:val="single" w:sz="4" w:space="0" w:color="auto"/>
              <w:bottom w:val="single" w:sz="4" w:space="0" w:color="auto"/>
              <w:right w:val="single" w:sz="4" w:space="0" w:color="auto"/>
            </w:tcBorders>
          </w:tcPr>
          <w:p w14:paraId="2D59CD4C" w14:textId="26E715B8" w:rsidR="008A3522" w:rsidRPr="00243F98" w:rsidRDefault="008A3522" w:rsidP="008A3522">
            <w:pPr>
              <w:pStyle w:val="TAL"/>
              <w:rPr>
                <w:ins w:id="183" w:author="Michal Szydelko, revisions" w:date="2018-01-25T19:47:00Z"/>
                <w:rFonts w:cs="Arial"/>
                <w:lang w:eastAsia="ja-JP"/>
              </w:rPr>
            </w:pPr>
            <w:ins w:id="184" w:author="Michal Szydelko, revisions" w:date="2018-01-26T01:39:00Z">
              <w:r w:rsidRPr="00243F98">
                <w:t xml:space="preserve">The emission limits specified as the </w:t>
              </w:r>
              <w:r w:rsidRPr="00243F98">
                <w:rPr>
                  <w:i/>
                </w:rPr>
                <w:t>basic limit</w:t>
              </w:r>
              <w:r w:rsidRPr="00243F98">
                <w:t xml:space="preserve"> + X [dB] is applicable, unless stated differently in regional regulation.</w:t>
              </w:r>
            </w:ins>
          </w:p>
        </w:tc>
      </w:tr>
    </w:tbl>
    <w:p w14:paraId="5844ABF8" w14:textId="77777777" w:rsidR="003176D7" w:rsidRDefault="003176D7" w:rsidP="003176D7">
      <w:pPr>
        <w:rPr>
          <w:ins w:id="185" w:author="Michal Szydelko, revisions" w:date="2018-01-25T17:51:00Z"/>
        </w:rPr>
      </w:pPr>
    </w:p>
    <w:p w14:paraId="74CC36F9" w14:textId="061B645E" w:rsidR="00887B8E" w:rsidRPr="008C4DFC" w:rsidDel="00AF3BB5" w:rsidRDefault="00887B8E" w:rsidP="003176D7">
      <w:pPr>
        <w:rPr>
          <w:del w:id="186" w:author="Michal Szydelko, revisions" w:date="2018-01-25T19:57:00Z"/>
        </w:rPr>
      </w:pPr>
    </w:p>
    <w:p w14:paraId="1DB93223" w14:textId="4539AD7C" w:rsidR="003176D7" w:rsidRPr="009D19E7" w:rsidDel="009D19E7" w:rsidRDefault="003176D7" w:rsidP="00FE452B">
      <w:pPr>
        <w:spacing w:after="0"/>
        <w:jc w:val="center"/>
        <w:rPr>
          <w:del w:id="187" w:author="Michal Szydelko, revisions" w:date="2018-01-25T20:29:00Z"/>
          <w:i/>
          <w:color w:val="0000FF"/>
        </w:rPr>
      </w:pPr>
      <w:del w:id="188" w:author="Michal Szydelko, revisions" w:date="2018-01-25T20:29:00Z">
        <w:r w:rsidRPr="009D19E7" w:rsidDel="009D19E7">
          <w:rPr>
            <w:i/>
            <w:color w:val="0000FF"/>
          </w:rPr>
          <w:delText>------------------------------ Next modified section ------------------------------</w:delText>
        </w:r>
      </w:del>
    </w:p>
    <w:p w14:paraId="356BE53C" w14:textId="5D45CECB" w:rsidR="003176D7" w:rsidRPr="009D19E7" w:rsidDel="009D19E7" w:rsidRDefault="003176D7" w:rsidP="003176D7">
      <w:pPr>
        <w:pStyle w:val="Heading3"/>
        <w:rPr>
          <w:del w:id="189" w:author="Michal Szydelko, revisions" w:date="2018-01-25T20:29:00Z"/>
        </w:rPr>
      </w:pPr>
      <w:bookmarkStart w:id="190" w:name="_Toc496109043"/>
      <w:bookmarkStart w:id="191" w:name="_Toc500791651"/>
      <w:del w:id="192" w:author="Michal Szydelko, revisions" w:date="2018-01-25T20:29:00Z">
        <w:r w:rsidRPr="009D19E7" w:rsidDel="009D19E7">
          <w:delText>6.2.4</w:delText>
        </w:r>
        <w:r w:rsidRPr="009D19E7" w:rsidDel="009D19E7">
          <w:tab/>
        </w:r>
        <w:r w:rsidRPr="009D19E7" w:rsidDel="009D19E7">
          <w:tab/>
          <w:delText>Additional requirements (regional)</w:delText>
        </w:r>
        <w:bookmarkEnd w:id="190"/>
        <w:bookmarkEnd w:id="191"/>
      </w:del>
    </w:p>
    <w:p w14:paraId="0745F4DC" w14:textId="60457566" w:rsidR="003176D7" w:rsidRPr="009D19E7" w:rsidDel="009D19E7" w:rsidRDefault="003176D7" w:rsidP="003176D7">
      <w:pPr>
        <w:pStyle w:val="Guidance"/>
        <w:rPr>
          <w:del w:id="193" w:author="Michal Szydelko, revisions" w:date="2018-01-25T20:29:00Z"/>
        </w:rPr>
      </w:pPr>
      <w:del w:id="194" w:author="Michal Szydelko, revisions" w:date="2018-01-25T20:29:00Z">
        <w:r w:rsidRPr="009D19E7" w:rsidDel="009D19E7">
          <w:delText>In certain regions, additional regional requirements may apply.</w:delText>
        </w:r>
      </w:del>
    </w:p>
    <w:p w14:paraId="363DC04F" w14:textId="3F7BC725" w:rsidR="003176D7" w:rsidRPr="009D19E7" w:rsidDel="009D19E7" w:rsidRDefault="003176D7" w:rsidP="003176D7">
      <w:pPr>
        <w:spacing w:after="0"/>
        <w:jc w:val="center"/>
        <w:rPr>
          <w:del w:id="195" w:author="Michal Szydelko, revisions" w:date="2018-01-25T20:29:00Z"/>
          <w:i/>
          <w:color w:val="0000FF"/>
        </w:rPr>
      </w:pPr>
      <w:del w:id="196" w:author="Michal Szydelko, revisions" w:date="2018-01-25T20:29:00Z">
        <w:r w:rsidRPr="009D19E7" w:rsidDel="009D19E7">
          <w:rPr>
            <w:i/>
            <w:color w:val="0000FF"/>
          </w:rPr>
          <w:delText>------------------------------ Next modified section ------------------------------</w:delText>
        </w:r>
      </w:del>
    </w:p>
    <w:p w14:paraId="15FCD75C" w14:textId="16748714" w:rsidR="003176D7" w:rsidRPr="009D19E7" w:rsidDel="009D19E7" w:rsidRDefault="003176D7" w:rsidP="003176D7">
      <w:pPr>
        <w:pStyle w:val="Heading3"/>
        <w:rPr>
          <w:del w:id="197" w:author="Michal Szydelko, revisions" w:date="2018-01-25T20:29:00Z"/>
        </w:rPr>
      </w:pPr>
      <w:bookmarkStart w:id="198" w:name="_Toc500791765"/>
      <w:del w:id="199" w:author="Michal Szydelko, revisions" w:date="2018-01-25T20:29:00Z">
        <w:r w:rsidRPr="009D19E7" w:rsidDel="009D19E7">
          <w:lastRenderedPageBreak/>
          <w:delText>9.3.4</w:delText>
        </w:r>
        <w:r w:rsidRPr="009D19E7" w:rsidDel="009D19E7">
          <w:tab/>
        </w:r>
        <w:r w:rsidRPr="009D19E7" w:rsidDel="009D19E7">
          <w:tab/>
          <w:delText>Additional requirements (regional)</w:delText>
        </w:r>
        <w:bookmarkEnd w:id="198"/>
      </w:del>
    </w:p>
    <w:p w14:paraId="1FDEA89C" w14:textId="273E0A84" w:rsidR="003176D7" w:rsidRPr="009D19E7" w:rsidDel="009D19E7" w:rsidRDefault="003176D7" w:rsidP="003176D7">
      <w:pPr>
        <w:pStyle w:val="Guidance"/>
        <w:rPr>
          <w:del w:id="200" w:author="Michal Szydelko, revisions" w:date="2018-01-25T20:29:00Z"/>
        </w:rPr>
      </w:pPr>
      <w:del w:id="201" w:author="Michal Szydelko, revisions" w:date="2018-01-25T20:29:00Z">
        <w:r w:rsidRPr="009D19E7" w:rsidDel="009D19E7">
          <w:delText>In certain regions, additional regional requirements may apply.</w:delText>
        </w:r>
      </w:del>
    </w:p>
    <w:p w14:paraId="059D4FC3" w14:textId="77777777" w:rsidR="00FE452B" w:rsidRPr="00FE452B" w:rsidRDefault="00FE452B" w:rsidP="00FE452B">
      <w:pPr>
        <w:spacing w:after="0"/>
        <w:jc w:val="center"/>
        <w:rPr>
          <w:i/>
          <w:color w:val="0000FF"/>
        </w:rPr>
      </w:pPr>
      <w:r w:rsidRPr="009D19E7">
        <w:rPr>
          <w:i/>
          <w:color w:val="0000FF"/>
        </w:rPr>
        <w:t>------------------------------ End of modified sections ------------------------------</w:t>
      </w:r>
    </w:p>
    <w:p w14:paraId="7F5AC646" w14:textId="77777777" w:rsidR="002337DD" w:rsidRPr="002337DD" w:rsidRDefault="002337DD" w:rsidP="00A707B3">
      <w:pPr>
        <w:rPr>
          <w:rFonts w:eastAsia="SimSun"/>
          <w:color w:val="1F4E79"/>
          <w:sz w:val="22"/>
        </w:rPr>
      </w:pPr>
    </w:p>
    <w:sectPr w:rsidR="002337DD" w:rsidRPr="002337D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4CC21" w14:textId="77777777" w:rsidR="00FD05BE" w:rsidRDefault="00FD05BE">
      <w:r>
        <w:separator/>
      </w:r>
    </w:p>
  </w:endnote>
  <w:endnote w:type="continuationSeparator" w:id="0">
    <w:p w14:paraId="5F309998" w14:textId="77777777" w:rsidR="00FD05BE" w:rsidRDefault="00FD0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17D84" w14:textId="77777777" w:rsidR="00FD05BE" w:rsidRDefault="00FD05BE">
      <w:r>
        <w:separator/>
      </w:r>
    </w:p>
  </w:footnote>
  <w:footnote w:type="continuationSeparator" w:id="0">
    <w:p w14:paraId="1B1BC57D" w14:textId="77777777" w:rsidR="00FD05BE" w:rsidRDefault="00FD05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A70772" w:rsidRDefault="00A7077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7"/>
  </w:num>
  <w:num w:numId="5">
    <w:abstractNumId w:val="12"/>
  </w:num>
  <w:num w:numId="6">
    <w:abstractNumId w:val="9"/>
  </w:num>
  <w:num w:numId="7">
    <w:abstractNumId w:val="5"/>
  </w:num>
  <w:num w:numId="8">
    <w:abstractNumId w:val="6"/>
  </w:num>
  <w:num w:numId="9">
    <w:abstractNumId w:val="10"/>
  </w:num>
  <w:num w:numId="10">
    <w:abstractNumId w:val="1"/>
  </w:num>
  <w:num w:numId="11">
    <w:abstractNumId w:val="8"/>
  </w:num>
  <w:num w:numId="12">
    <w:abstractNumId w:val="4"/>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revisions">
    <w15:presenceInfo w15:providerId="None" w15:userId="Michal Szydelko, revisions"/>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10A9A"/>
    <w:rsid w:val="0002227E"/>
    <w:rsid w:val="00022E4A"/>
    <w:rsid w:val="00027439"/>
    <w:rsid w:val="00047717"/>
    <w:rsid w:val="00057F24"/>
    <w:rsid w:val="00062BDB"/>
    <w:rsid w:val="00071C7B"/>
    <w:rsid w:val="00077F9E"/>
    <w:rsid w:val="00083C4A"/>
    <w:rsid w:val="000846BF"/>
    <w:rsid w:val="00093624"/>
    <w:rsid w:val="000A6394"/>
    <w:rsid w:val="000C038A"/>
    <w:rsid w:val="000C6598"/>
    <w:rsid w:val="000E1E2E"/>
    <w:rsid w:val="000F1A1F"/>
    <w:rsid w:val="001010F9"/>
    <w:rsid w:val="00107586"/>
    <w:rsid w:val="0011317C"/>
    <w:rsid w:val="001279AD"/>
    <w:rsid w:val="00145D43"/>
    <w:rsid w:val="001635C2"/>
    <w:rsid w:val="00180E35"/>
    <w:rsid w:val="00192C46"/>
    <w:rsid w:val="001946B8"/>
    <w:rsid w:val="001A1CC7"/>
    <w:rsid w:val="001A7B60"/>
    <w:rsid w:val="001B7A65"/>
    <w:rsid w:val="001C0F72"/>
    <w:rsid w:val="001C173A"/>
    <w:rsid w:val="001D0111"/>
    <w:rsid w:val="001E41F3"/>
    <w:rsid w:val="001E55DC"/>
    <w:rsid w:val="00232ED4"/>
    <w:rsid w:val="002337DD"/>
    <w:rsid w:val="00235A6E"/>
    <w:rsid w:val="00241785"/>
    <w:rsid w:val="00243F98"/>
    <w:rsid w:val="0026004D"/>
    <w:rsid w:val="0027555D"/>
    <w:rsid w:val="00275D12"/>
    <w:rsid w:val="00285BC3"/>
    <w:rsid w:val="002860C4"/>
    <w:rsid w:val="002A01CC"/>
    <w:rsid w:val="002B5741"/>
    <w:rsid w:val="002C4BB8"/>
    <w:rsid w:val="002D17BC"/>
    <w:rsid w:val="002D72FA"/>
    <w:rsid w:val="002F06ED"/>
    <w:rsid w:val="002F1FF2"/>
    <w:rsid w:val="002F73FE"/>
    <w:rsid w:val="00305409"/>
    <w:rsid w:val="003176D7"/>
    <w:rsid w:val="00344976"/>
    <w:rsid w:val="00393B69"/>
    <w:rsid w:val="003B38BC"/>
    <w:rsid w:val="003B42D3"/>
    <w:rsid w:val="003E1A36"/>
    <w:rsid w:val="003F3E94"/>
    <w:rsid w:val="004242F1"/>
    <w:rsid w:val="004468EB"/>
    <w:rsid w:val="00477C44"/>
    <w:rsid w:val="004B0BBB"/>
    <w:rsid w:val="004B50E4"/>
    <w:rsid w:val="004B75B7"/>
    <w:rsid w:val="004E0974"/>
    <w:rsid w:val="00513691"/>
    <w:rsid w:val="00513A60"/>
    <w:rsid w:val="0051580D"/>
    <w:rsid w:val="00516861"/>
    <w:rsid w:val="005235DE"/>
    <w:rsid w:val="00531979"/>
    <w:rsid w:val="00550B70"/>
    <w:rsid w:val="00565D57"/>
    <w:rsid w:val="005876C1"/>
    <w:rsid w:val="00592D74"/>
    <w:rsid w:val="005C5680"/>
    <w:rsid w:val="005C6D18"/>
    <w:rsid w:val="005E2C44"/>
    <w:rsid w:val="00616D1E"/>
    <w:rsid w:val="00621188"/>
    <w:rsid w:val="0062225F"/>
    <w:rsid w:val="006257ED"/>
    <w:rsid w:val="006459DD"/>
    <w:rsid w:val="00695808"/>
    <w:rsid w:val="006B0D26"/>
    <w:rsid w:val="006B46FB"/>
    <w:rsid w:val="006D7629"/>
    <w:rsid w:val="006E21FB"/>
    <w:rsid w:val="006E6466"/>
    <w:rsid w:val="00727808"/>
    <w:rsid w:val="007320E7"/>
    <w:rsid w:val="00792342"/>
    <w:rsid w:val="007B1D77"/>
    <w:rsid w:val="007B2233"/>
    <w:rsid w:val="007B512A"/>
    <w:rsid w:val="007C2097"/>
    <w:rsid w:val="007D6A07"/>
    <w:rsid w:val="008224A0"/>
    <w:rsid w:val="00826719"/>
    <w:rsid w:val="008279FA"/>
    <w:rsid w:val="00835207"/>
    <w:rsid w:val="00860A50"/>
    <w:rsid w:val="008626E7"/>
    <w:rsid w:val="00870EE7"/>
    <w:rsid w:val="00876342"/>
    <w:rsid w:val="00885CDD"/>
    <w:rsid w:val="00887B8E"/>
    <w:rsid w:val="008A3522"/>
    <w:rsid w:val="008C60BB"/>
    <w:rsid w:val="008C742F"/>
    <w:rsid w:val="008D6F5A"/>
    <w:rsid w:val="008F686C"/>
    <w:rsid w:val="0090495E"/>
    <w:rsid w:val="009207A4"/>
    <w:rsid w:val="009209A0"/>
    <w:rsid w:val="0092435D"/>
    <w:rsid w:val="009438C4"/>
    <w:rsid w:val="00945C51"/>
    <w:rsid w:val="00973184"/>
    <w:rsid w:val="00976A13"/>
    <w:rsid w:val="009777D9"/>
    <w:rsid w:val="00991B88"/>
    <w:rsid w:val="00991FFC"/>
    <w:rsid w:val="009A579D"/>
    <w:rsid w:val="009B4631"/>
    <w:rsid w:val="009B6736"/>
    <w:rsid w:val="009D19E7"/>
    <w:rsid w:val="009E3297"/>
    <w:rsid w:val="009F734F"/>
    <w:rsid w:val="00A057E3"/>
    <w:rsid w:val="00A168AF"/>
    <w:rsid w:val="00A20B1F"/>
    <w:rsid w:val="00A246B6"/>
    <w:rsid w:val="00A3513E"/>
    <w:rsid w:val="00A47E70"/>
    <w:rsid w:val="00A637F7"/>
    <w:rsid w:val="00A70772"/>
    <w:rsid w:val="00A707B3"/>
    <w:rsid w:val="00A7671C"/>
    <w:rsid w:val="00A9112A"/>
    <w:rsid w:val="00AA33C1"/>
    <w:rsid w:val="00AD1CD8"/>
    <w:rsid w:val="00AE212C"/>
    <w:rsid w:val="00AE26DE"/>
    <w:rsid w:val="00AF16D4"/>
    <w:rsid w:val="00AF39A4"/>
    <w:rsid w:val="00AF3BB5"/>
    <w:rsid w:val="00AF3ED8"/>
    <w:rsid w:val="00B0645F"/>
    <w:rsid w:val="00B20706"/>
    <w:rsid w:val="00B258BB"/>
    <w:rsid w:val="00B4127E"/>
    <w:rsid w:val="00B67B97"/>
    <w:rsid w:val="00B72897"/>
    <w:rsid w:val="00B75E7F"/>
    <w:rsid w:val="00B800CC"/>
    <w:rsid w:val="00B847D3"/>
    <w:rsid w:val="00B87974"/>
    <w:rsid w:val="00B968C8"/>
    <w:rsid w:val="00BA3EC5"/>
    <w:rsid w:val="00BA5006"/>
    <w:rsid w:val="00BB5DFC"/>
    <w:rsid w:val="00BD279D"/>
    <w:rsid w:val="00BD6BB8"/>
    <w:rsid w:val="00BF3936"/>
    <w:rsid w:val="00BF5A15"/>
    <w:rsid w:val="00C34357"/>
    <w:rsid w:val="00C540D3"/>
    <w:rsid w:val="00C95985"/>
    <w:rsid w:val="00CB6BD1"/>
    <w:rsid w:val="00CC5026"/>
    <w:rsid w:val="00CD6553"/>
    <w:rsid w:val="00D02646"/>
    <w:rsid w:val="00D03F9A"/>
    <w:rsid w:val="00D07A84"/>
    <w:rsid w:val="00D30E02"/>
    <w:rsid w:val="00D347B3"/>
    <w:rsid w:val="00D354BF"/>
    <w:rsid w:val="00D60310"/>
    <w:rsid w:val="00D64AFA"/>
    <w:rsid w:val="00D73216"/>
    <w:rsid w:val="00D9194F"/>
    <w:rsid w:val="00DA6DDD"/>
    <w:rsid w:val="00DD37A6"/>
    <w:rsid w:val="00DE34CF"/>
    <w:rsid w:val="00E15486"/>
    <w:rsid w:val="00E22F4E"/>
    <w:rsid w:val="00E563E7"/>
    <w:rsid w:val="00E57027"/>
    <w:rsid w:val="00E82643"/>
    <w:rsid w:val="00EE7D7C"/>
    <w:rsid w:val="00EF0FC5"/>
    <w:rsid w:val="00EF7C6F"/>
    <w:rsid w:val="00F049EE"/>
    <w:rsid w:val="00F24AAD"/>
    <w:rsid w:val="00F25D98"/>
    <w:rsid w:val="00F300FB"/>
    <w:rsid w:val="00F61742"/>
    <w:rsid w:val="00FB479B"/>
    <w:rsid w:val="00FB6386"/>
    <w:rsid w:val="00FB67E8"/>
    <w:rsid w:val="00FD05BE"/>
    <w:rsid w:val="00FE452B"/>
    <w:rsid w:val="00FF3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667</Words>
  <Characters>6771</Characters>
  <Application>Microsoft Office Word</Application>
  <DocSecurity>0</DocSecurity>
  <Lines>56</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revisions</cp:lastModifiedBy>
  <cp:revision>2</cp:revision>
  <cp:lastPrinted>1900-01-01T07:00:00Z</cp:lastPrinted>
  <dcterms:created xsi:type="dcterms:W3CDTF">2018-01-26T16:28:00Z</dcterms:created>
  <dcterms:modified xsi:type="dcterms:W3CDTF">2018-01-26T16:28:00Z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1516722601</vt:lpwstr>
  </property>
</Properties>
</file>